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317EC" w14:textId="593B7E3D" w:rsidR="007C6BF8" w:rsidRDefault="00382D9F" w:rsidP="0008549E">
      <w:pPr>
        <w:pStyle w:val="a5"/>
        <w:spacing w:beforeLines="50" w:before="120" w:afterLines="50" w:after="120"/>
        <w:jc w:val="both"/>
        <w:rPr>
          <w:rFonts w:eastAsiaTheme="minorEastAsia" w:cs="Arial"/>
          <w:sz w:val="22"/>
          <w:szCs w:val="22"/>
          <w:lang w:val="en-GB" w:eastAsia="zh-CN"/>
        </w:rPr>
      </w:pPr>
      <w:bookmarkStart w:id="0" w:name="_GoBack"/>
      <w:r>
        <w:rPr>
          <w:rFonts w:cs="Arial"/>
          <w:sz w:val="22"/>
          <w:szCs w:val="22"/>
          <w:lang w:val="en-GB"/>
        </w:rPr>
        <w:t>3GPP TSG-RAN WG2</w:t>
      </w:r>
      <w:r>
        <w:rPr>
          <w:rFonts w:eastAsia="宋体" w:cs="Arial"/>
          <w:sz w:val="22"/>
          <w:szCs w:val="22"/>
          <w:lang w:val="en-GB" w:eastAsia="zh-CN"/>
        </w:rPr>
        <w:t xml:space="preserve"> Meeting #</w:t>
      </w:r>
      <w:r w:rsidR="00E213B5">
        <w:rPr>
          <w:rFonts w:eastAsia="宋体" w:cs="Arial" w:hint="eastAsia"/>
          <w:sz w:val="22"/>
          <w:szCs w:val="22"/>
          <w:lang w:val="en-GB" w:eastAsia="zh-CN"/>
        </w:rPr>
        <w:t>12</w:t>
      </w:r>
      <w:r w:rsidR="00487BEE">
        <w:rPr>
          <w:rFonts w:eastAsia="宋体" w:cs="Arial" w:hint="eastAsia"/>
          <w:sz w:val="22"/>
          <w:szCs w:val="22"/>
          <w:lang w:val="en-GB" w:eastAsia="zh-CN"/>
        </w:rPr>
        <w:t>5</w:t>
      </w:r>
      <w:r w:rsidR="00D80C44">
        <w:rPr>
          <w:rFonts w:eastAsia="宋体" w:cs="Arial" w:hint="eastAsia"/>
          <w:sz w:val="22"/>
          <w:szCs w:val="22"/>
          <w:lang w:val="en-GB" w:eastAsia="zh-CN"/>
        </w:rPr>
        <w:t xml:space="preserve">      </w:t>
      </w:r>
      <w:r w:rsidR="00083FA4">
        <w:rPr>
          <w:rFonts w:eastAsia="宋体" w:cs="Arial" w:hint="eastAsia"/>
          <w:sz w:val="22"/>
          <w:szCs w:val="22"/>
          <w:lang w:val="en-GB" w:eastAsia="zh-CN"/>
        </w:rPr>
        <w:t xml:space="preserve">         </w:t>
      </w:r>
      <w:r>
        <w:rPr>
          <w:rFonts w:eastAsia="宋体" w:cs="Arial"/>
          <w:sz w:val="22"/>
          <w:szCs w:val="22"/>
          <w:lang w:val="en-GB" w:eastAsia="zh-CN"/>
        </w:rPr>
        <w:t xml:space="preserve">         </w:t>
      </w:r>
      <w:r>
        <w:rPr>
          <w:rFonts w:cs="Arial"/>
          <w:sz w:val="22"/>
          <w:szCs w:val="22"/>
          <w:lang w:val="en-GB"/>
        </w:rPr>
        <w:t xml:space="preserve">  </w:t>
      </w:r>
      <w:r w:rsidR="00FE27FB">
        <w:rPr>
          <w:rFonts w:cs="Arial"/>
          <w:sz w:val="22"/>
          <w:szCs w:val="22"/>
          <w:lang w:val="en-GB"/>
        </w:rPr>
        <w:t xml:space="preserv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sidR="00F41985">
        <w:rPr>
          <w:rFonts w:eastAsia="宋体" w:cs="Arial" w:hint="eastAsia"/>
          <w:sz w:val="22"/>
          <w:szCs w:val="22"/>
          <w:lang w:val="en-GB" w:eastAsia="zh-CN"/>
        </w:rPr>
        <w:t xml:space="preserve"> </w:t>
      </w:r>
      <w:r w:rsidR="00C062FF">
        <w:rPr>
          <w:rFonts w:eastAsia="宋体" w:cs="Arial" w:hint="eastAsia"/>
          <w:sz w:val="22"/>
          <w:szCs w:val="22"/>
          <w:lang w:val="en-GB" w:eastAsia="zh-CN"/>
        </w:rPr>
        <w:t xml:space="preserve"> </w:t>
      </w:r>
      <w:r w:rsidR="007B72B4">
        <w:rPr>
          <w:rFonts w:eastAsia="宋体" w:cs="Arial" w:hint="eastAsia"/>
          <w:sz w:val="22"/>
          <w:szCs w:val="22"/>
          <w:lang w:val="en-GB" w:eastAsia="zh-CN"/>
        </w:rPr>
        <w:t xml:space="preserve"> </w:t>
      </w:r>
      <w:r w:rsidR="00F74743" w:rsidRPr="00F74743">
        <w:rPr>
          <w:rFonts w:eastAsia="宋体" w:cs="Arial"/>
          <w:sz w:val="22"/>
          <w:szCs w:val="22"/>
          <w:lang w:val="en-GB" w:eastAsia="zh-CN"/>
        </w:rPr>
        <w:t>R2-2400274</w:t>
      </w:r>
    </w:p>
    <w:p w14:paraId="51799858" w14:textId="78BA907C" w:rsidR="007C6BF8" w:rsidRDefault="00487BEE" w:rsidP="0008549E">
      <w:pPr>
        <w:pStyle w:val="a5"/>
        <w:spacing w:beforeLines="50" w:before="120" w:afterLines="50" w:after="120"/>
        <w:jc w:val="both"/>
        <w:rPr>
          <w:rFonts w:eastAsiaTheme="minorEastAsia" w:cs="Arial"/>
          <w:sz w:val="22"/>
          <w:szCs w:val="22"/>
          <w:lang w:val="en-GB" w:eastAsia="zh-CN"/>
        </w:rPr>
      </w:pPr>
      <w:r w:rsidRPr="00487BEE">
        <w:rPr>
          <w:rFonts w:cs="Arial"/>
          <w:sz w:val="22"/>
          <w:szCs w:val="22"/>
          <w:lang w:val="en-GB"/>
        </w:rPr>
        <w:t>Athens, Greece, Feb. 26th – Mar. 1st, 2024</w:t>
      </w:r>
      <w:r w:rsidR="00382D9F">
        <w:rPr>
          <w:rFonts w:cs="Arial"/>
          <w:sz w:val="22"/>
          <w:szCs w:val="22"/>
          <w:lang w:val="en-GB"/>
        </w:rPr>
        <w:t xml:space="preserve">                                                        </w:t>
      </w:r>
    </w:p>
    <w:p w14:paraId="40D6391E" w14:textId="77777777" w:rsidR="007C6BF8" w:rsidRDefault="00382D9F" w:rsidP="0008549E">
      <w:pPr>
        <w:pStyle w:val="a5"/>
        <w:spacing w:beforeLines="50" w:before="120" w:afterLines="50" w:after="120"/>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14:paraId="755A02DF" w14:textId="0791613C" w:rsidR="007C6BF8" w:rsidRDefault="00382D9F" w:rsidP="0008549E">
      <w:pPr>
        <w:pStyle w:val="a5"/>
        <w:tabs>
          <w:tab w:val="clear" w:pos="4536"/>
          <w:tab w:val="left" w:pos="1800"/>
        </w:tabs>
        <w:spacing w:beforeLines="50" w:before="120" w:afterLines="50" w:after="120"/>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192D1016" w14:textId="4969D016" w:rsidR="007C6BF8" w:rsidRDefault="00382D9F" w:rsidP="0008549E">
      <w:pPr>
        <w:pStyle w:val="a5"/>
        <w:tabs>
          <w:tab w:val="left" w:pos="1800"/>
        </w:tabs>
        <w:spacing w:beforeLines="50" w:before="120" w:afterLines="50" w:after="12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9C10AF" w:rsidRPr="009C10AF">
        <w:rPr>
          <w:rFonts w:eastAsiaTheme="minorEastAsia" w:cs="Arial"/>
          <w:sz w:val="22"/>
          <w:szCs w:val="22"/>
          <w:lang w:eastAsia="zh-CN"/>
        </w:rPr>
        <w:t>Open Issue on L2 Reset for Subsequent CPAC</w:t>
      </w:r>
    </w:p>
    <w:p w14:paraId="70CEE532" w14:textId="17D6CAA7" w:rsidR="007C6BF8" w:rsidRDefault="00382D9F" w:rsidP="0008549E">
      <w:pPr>
        <w:pStyle w:val="a5"/>
        <w:tabs>
          <w:tab w:val="clear" w:pos="4536"/>
          <w:tab w:val="left" w:pos="1800"/>
        </w:tabs>
        <w:spacing w:beforeLines="50" w:before="120" w:afterLines="50" w:after="120"/>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sidR="000F4073" w:rsidRPr="000F4073">
        <w:rPr>
          <w:rFonts w:cs="Arial"/>
          <w:sz w:val="22"/>
          <w:szCs w:val="22"/>
        </w:rPr>
        <w:t>7.4.1.3.2</w:t>
      </w:r>
    </w:p>
    <w:p w14:paraId="4C3B9AC3" w14:textId="77777777" w:rsidR="007C6BF8" w:rsidRDefault="00382D9F" w:rsidP="0008549E">
      <w:pPr>
        <w:pStyle w:val="a5"/>
        <w:tabs>
          <w:tab w:val="left" w:pos="1800"/>
        </w:tabs>
        <w:spacing w:beforeLines="50" w:before="120" w:afterLines="50" w:after="120"/>
        <w:jc w:val="both"/>
        <w:rPr>
          <w:rFonts w:eastAsia="宋体" w:cs="Arial"/>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bookmarkEnd w:id="0"/>
    <w:p w14:paraId="25ACFE63" w14:textId="77777777" w:rsidR="007C6BF8" w:rsidRDefault="007C6BF8" w:rsidP="007D601B">
      <w:pPr>
        <w:pBdr>
          <w:bottom w:val="single" w:sz="4" w:space="1" w:color="auto"/>
        </w:pBdr>
        <w:tabs>
          <w:tab w:val="left" w:pos="2552"/>
        </w:tabs>
        <w:spacing w:beforeLines="50" w:before="120" w:afterLines="100" w:after="240"/>
        <w:jc w:val="both"/>
        <w:rPr>
          <w:rFonts w:ascii="Arial" w:hAnsi="Arial" w:cs="Arial"/>
        </w:rPr>
      </w:pPr>
    </w:p>
    <w:p w14:paraId="78A7E3BE" w14:textId="77777777" w:rsidR="007C6BF8" w:rsidRPr="00B67A38" w:rsidRDefault="00382D9F" w:rsidP="00D637CA">
      <w:pPr>
        <w:pStyle w:val="1"/>
        <w:tabs>
          <w:tab w:val="clear" w:pos="567"/>
          <w:tab w:val="num" w:pos="432"/>
        </w:tabs>
        <w:spacing w:beforeLines="100" w:before="240" w:afterLines="100" w:after="240"/>
        <w:ind w:left="432" w:hanging="432"/>
        <w:jc w:val="both"/>
        <w:rPr>
          <w:szCs w:val="28"/>
        </w:rPr>
      </w:pPr>
      <w:r w:rsidRPr="00B67A38">
        <w:rPr>
          <w:szCs w:val="28"/>
        </w:rPr>
        <w:t>Introduction</w:t>
      </w:r>
    </w:p>
    <w:p w14:paraId="5BD8F0AD" w14:textId="44165FD4" w:rsidR="007C6BF8" w:rsidRDefault="00E94D0E" w:rsidP="00D637CA">
      <w:pPr>
        <w:pStyle w:val="a1"/>
        <w:spacing w:beforeLines="100" w:before="24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In current spec [1], an Editor</w:t>
      </w:r>
      <w:r>
        <w:rPr>
          <w:rFonts w:ascii="Arial" w:eastAsiaTheme="minorEastAsia" w:hAnsi="Arial" w:cs="Arial"/>
          <w:szCs w:val="20"/>
          <w:lang w:val="en-GB" w:eastAsia="zh-CN"/>
        </w:rPr>
        <w:t>’</w:t>
      </w:r>
      <w:r>
        <w:rPr>
          <w:rFonts w:ascii="Arial" w:eastAsiaTheme="minorEastAsia" w:hAnsi="Arial" w:cs="Arial" w:hint="eastAsia"/>
          <w:szCs w:val="20"/>
          <w:lang w:val="en-GB" w:eastAsia="zh-CN"/>
        </w:rPr>
        <w:t>s Note is kept for</w:t>
      </w:r>
      <w:r w:rsidRPr="00E94D0E">
        <w:rPr>
          <w:rFonts w:ascii="Arial" w:eastAsiaTheme="minorEastAsia" w:hAnsi="Arial" w:cs="Arial"/>
          <w:szCs w:val="20"/>
          <w:lang w:val="en-GB" w:eastAsia="zh-CN"/>
        </w:rPr>
        <w:t xml:space="preserve"> discuss</w:t>
      </w:r>
      <w:r>
        <w:rPr>
          <w:rFonts w:ascii="Arial" w:eastAsiaTheme="minorEastAsia" w:hAnsi="Arial" w:cs="Arial" w:hint="eastAsia"/>
          <w:szCs w:val="20"/>
          <w:lang w:val="en-GB" w:eastAsia="zh-CN"/>
        </w:rPr>
        <w:t>ing</w:t>
      </w:r>
      <w:r w:rsidRPr="00E94D0E">
        <w:rPr>
          <w:rFonts w:ascii="Arial" w:eastAsiaTheme="minorEastAsia" w:hAnsi="Arial" w:cs="Arial"/>
          <w:szCs w:val="20"/>
          <w:lang w:val="en-GB" w:eastAsia="zh-CN"/>
        </w:rPr>
        <w:t xml:space="preserve"> how L2 reset is indicated in case of </w:t>
      </w:r>
      <w:r w:rsidR="005032BB">
        <w:rPr>
          <w:rFonts w:ascii="Arial" w:eastAsiaTheme="minorEastAsia" w:hAnsi="Arial" w:cs="Arial" w:hint="eastAsia"/>
          <w:szCs w:val="20"/>
          <w:lang w:val="en-GB" w:eastAsia="zh-CN"/>
        </w:rPr>
        <w:t xml:space="preserve">subsequent </w:t>
      </w:r>
      <w:r w:rsidRPr="00E94D0E">
        <w:rPr>
          <w:rFonts w:ascii="Arial" w:eastAsiaTheme="minorEastAsia" w:hAnsi="Arial" w:cs="Arial"/>
          <w:szCs w:val="20"/>
          <w:lang w:val="en-GB" w:eastAsia="zh-CN"/>
        </w:rPr>
        <w:t>CPAC</w:t>
      </w:r>
      <w:r>
        <w:rPr>
          <w:rFonts w:ascii="Arial" w:eastAsiaTheme="minorEastAsia" w:hAnsi="Arial" w:cs="Arial" w:hint="eastAsia"/>
          <w:szCs w:val="20"/>
          <w:lang w:val="en-GB" w:eastAsia="zh-CN"/>
        </w:rPr>
        <w:t>.</w:t>
      </w:r>
    </w:p>
    <w:tbl>
      <w:tblPr>
        <w:tblStyle w:val="a8"/>
        <w:tblW w:w="0" w:type="auto"/>
        <w:tblLook w:val="04A0" w:firstRow="1" w:lastRow="0" w:firstColumn="1" w:lastColumn="0" w:noHBand="0" w:noVBand="1"/>
      </w:tblPr>
      <w:tblGrid>
        <w:gridCol w:w="9286"/>
      </w:tblGrid>
      <w:tr w:rsidR="00E94D0E" w14:paraId="1B0B7F94" w14:textId="77777777" w:rsidTr="00E94D0E">
        <w:tc>
          <w:tcPr>
            <w:tcW w:w="9286" w:type="dxa"/>
          </w:tcPr>
          <w:p w14:paraId="53FFE546" w14:textId="221080BC" w:rsidR="00E94D0E" w:rsidRPr="00E94D0E" w:rsidRDefault="00E94D0E" w:rsidP="00E94D0E">
            <w:pPr>
              <w:pStyle w:val="EditorsNote"/>
              <w:rPr>
                <w:i/>
                <w:iCs/>
                <w:color w:val="auto"/>
                <w:lang w:eastAsia="zh-CN"/>
              </w:rPr>
            </w:pPr>
            <w:r w:rsidRPr="0095250E">
              <w:rPr>
                <w:i/>
                <w:iCs/>
                <w:color w:val="auto"/>
              </w:rPr>
              <w:t>Editor's Note: FFS how the L2 reset (PDCP re-establishment, PDCP recovery, and RLC re-establishment) is indicated by the network in case of subsequent CPAC.</w:t>
            </w:r>
          </w:p>
        </w:tc>
      </w:tr>
    </w:tbl>
    <w:p w14:paraId="0D8D9C7D" w14:textId="3D3380A0" w:rsidR="00E94D0E" w:rsidRDefault="00E94D0E" w:rsidP="00D637CA">
      <w:pPr>
        <w:pStyle w:val="a1"/>
        <w:spacing w:beforeLines="100" w:before="24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this </w:t>
      </w:r>
      <w:r w:rsidR="008D35CD">
        <w:rPr>
          <w:rFonts w:ascii="Arial" w:eastAsiaTheme="minorEastAsia" w:hAnsi="Arial" w:cs="Arial" w:hint="eastAsia"/>
          <w:szCs w:val="20"/>
          <w:lang w:val="en-GB" w:eastAsia="zh-CN"/>
        </w:rPr>
        <w:t>contribution, we will discuss</w:t>
      </w:r>
      <w:r>
        <w:rPr>
          <w:rFonts w:ascii="Arial" w:eastAsiaTheme="minorEastAsia" w:hAnsi="Arial" w:cs="Arial" w:hint="eastAsia"/>
          <w:szCs w:val="20"/>
          <w:lang w:val="en-GB" w:eastAsia="zh-CN"/>
        </w:rPr>
        <w:t xml:space="preserve"> the open issue and </w:t>
      </w:r>
      <w:r w:rsidR="008D35CD">
        <w:rPr>
          <w:rFonts w:ascii="Arial" w:eastAsiaTheme="minorEastAsia" w:hAnsi="Arial" w:cs="Arial" w:hint="eastAsia"/>
          <w:szCs w:val="20"/>
          <w:lang w:val="en-GB" w:eastAsia="zh-CN"/>
        </w:rPr>
        <w:t>propose</w:t>
      </w:r>
      <w:r w:rsidR="008324CE">
        <w:rPr>
          <w:rFonts w:ascii="Arial" w:eastAsiaTheme="minorEastAsia" w:hAnsi="Arial" w:cs="Arial" w:hint="eastAsia"/>
          <w:szCs w:val="20"/>
          <w:lang w:val="en-GB" w:eastAsia="zh-CN"/>
        </w:rPr>
        <w:t xml:space="preserve"> our</w:t>
      </w:r>
      <w:r w:rsidR="005C043A">
        <w:rPr>
          <w:rFonts w:ascii="Arial" w:eastAsiaTheme="minorEastAsia" w:hAnsi="Arial" w:cs="Arial" w:hint="eastAsia"/>
          <w:szCs w:val="20"/>
          <w:lang w:val="en-GB" w:eastAsia="zh-CN"/>
        </w:rPr>
        <w:t xml:space="preserve"> view on it</w:t>
      </w:r>
      <w:r>
        <w:rPr>
          <w:rFonts w:ascii="Arial" w:eastAsiaTheme="minorEastAsia" w:hAnsi="Arial" w:cs="Arial" w:hint="eastAsia"/>
          <w:szCs w:val="20"/>
          <w:lang w:val="en-GB" w:eastAsia="zh-CN"/>
        </w:rPr>
        <w:t>.</w:t>
      </w:r>
    </w:p>
    <w:p w14:paraId="3BFFE424" w14:textId="77777777" w:rsidR="007C6BF8" w:rsidRPr="00B67A38" w:rsidRDefault="00382D9F" w:rsidP="00D637CA">
      <w:pPr>
        <w:pStyle w:val="1"/>
        <w:keepLines/>
        <w:pBdr>
          <w:top w:val="single" w:sz="12" w:space="3" w:color="auto"/>
        </w:pBdr>
        <w:spacing w:beforeLines="100" w:before="240" w:afterLines="100" w:after="240"/>
        <w:ind w:left="425" w:hanging="425"/>
        <w:jc w:val="both"/>
      </w:pPr>
      <w:r w:rsidRPr="00B67A38">
        <w:t>Discussion</w:t>
      </w:r>
    </w:p>
    <w:p w14:paraId="0FC677A6" w14:textId="601945F5" w:rsidR="009A7584" w:rsidRDefault="00F2490F" w:rsidP="00290EEC">
      <w:pPr>
        <w:pStyle w:val="a1"/>
        <w:spacing w:beforeLines="100" w:before="240" w:afterLines="100" w:after="240"/>
        <w:rPr>
          <w:rFonts w:ascii="Arial" w:eastAsiaTheme="minorEastAsia" w:hAnsi="Arial" w:cs="Arial"/>
          <w:szCs w:val="20"/>
          <w:lang w:val="en-GB" w:eastAsia="zh-CN"/>
        </w:rPr>
      </w:pPr>
      <w:r w:rsidRPr="00F2490F">
        <w:rPr>
          <w:rFonts w:ascii="Arial" w:eastAsiaTheme="minorEastAsia" w:hAnsi="Arial" w:cs="Arial" w:hint="eastAsia"/>
          <w:szCs w:val="20"/>
          <w:lang w:val="en-GB" w:eastAsia="zh-CN"/>
        </w:rPr>
        <w:t xml:space="preserve">In current spec, </w:t>
      </w:r>
      <w:r w:rsidR="007709F0">
        <w:rPr>
          <w:rFonts w:ascii="Arial" w:eastAsiaTheme="minorEastAsia" w:hAnsi="Arial" w:cs="Arial" w:hint="eastAsia"/>
          <w:szCs w:val="20"/>
          <w:lang w:val="en-GB" w:eastAsia="zh-CN"/>
        </w:rPr>
        <w:t xml:space="preserve">how the UE performs the L2 reset during </w:t>
      </w:r>
      <w:r w:rsidR="007709F0">
        <w:rPr>
          <w:rFonts w:ascii="Arial" w:eastAsiaTheme="minorEastAsia" w:hAnsi="Arial" w:cs="Arial"/>
          <w:szCs w:val="20"/>
          <w:lang w:val="en-GB" w:eastAsia="zh-CN"/>
        </w:rPr>
        <w:t>subsequent</w:t>
      </w:r>
      <w:r w:rsidR="007709F0">
        <w:rPr>
          <w:rFonts w:ascii="Arial" w:eastAsiaTheme="minorEastAsia" w:hAnsi="Arial" w:cs="Arial" w:hint="eastAsia"/>
          <w:szCs w:val="20"/>
          <w:lang w:val="en-GB" w:eastAsia="zh-CN"/>
        </w:rPr>
        <w:t xml:space="preserve"> CPAC execution descripted as follow.</w:t>
      </w:r>
    </w:p>
    <w:tbl>
      <w:tblPr>
        <w:tblStyle w:val="a8"/>
        <w:tblW w:w="0" w:type="auto"/>
        <w:tblLook w:val="04A0" w:firstRow="1" w:lastRow="0" w:firstColumn="1" w:lastColumn="0" w:noHBand="0" w:noVBand="1"/>
      </w:tblPr>
      <w:tblGrid>
        <w:gridCol w:w="9286"/>
      </w:tblGrid>
      <w:tr w:rsidR="00F2490F" w14:paraId="037FD53A" w14:textId="77777777" w:rsidTr="00F2490F">
        <w:tc>
          <w:tcPr>
            <w:tcW w:w="9286" w:type="dxa"/>
          </w:tcPr>
          <w:p w14:paraId="49BC4C31" w14:textId="77777777" w:rsidR="00F2490F" w:rsidRPr="0095250E" w:rsidRDefault="00F2490F" w:rsidP="00F2490F">
            <w:pPr>
              <w:pStyle w:val="B1"/>
              <w:rPr>
                <w:lang w:eastAsia="zh-CN"/>
              </w:rPr>
            </w:pPr>
            <w:r w:rsidRPr="0095250E">
              <w:rPr>
                <w:lang w:eastAsia="zh-CN"/>
              </w:rPr>
              <w:t>1&gt;</w:t>
            </w:r>
            <w:r w:rsidRPr="0095250E">
              <w:rPr>
                <w:lang w:eastAsia="zh-CN"/>
              </w:rPr>
              <w:tab/>
              <w:t>if the selected subsequent CPAC</w:t>
            </w:r>
            <w:r w:rsidRPr="0095250E">
              <w:rPr>
                <w:rStyle w:val="a9"/>
              </w:rPr>
              <w:t xml:space="preserve"> </w:t>
            </w:r>
            <w:r w:rsidRPr="0095250E">
              <w:t xml:space="preserve">candidate configuration is stored </w:t>
            </w:r>
            <w:r w:rsidRPr="0095250E">
              <w:rPr>
                <w:lang w:eastAsia="zh-CN"/>
              </w:rPr>
              <w:t xml:space="preserve">in the SCG </w:t>
            </w:r>
            <w:proofErr w:type="spellStart"/>
            <w:r w:rsidRPr="0095250E">
              <w:rPr>
                <w:i/>
                <w:lang w:eastAsia="zh-CN"/>
              </w:rPr>
              <w:t>VarConditionalReconfig</w:t>
            </w:r>
            <w:proofErr w:type="spellEnd"/>
            <w:r w:rsidRPr="0095250E">
              <w:rPr>
                <w:lang w:eastAsia="zh-CN"/>
              </w:rPr>
              <w:t>:</w:t>
            </w:r>
          </w:p>
          <w:p w14:paraId="57C3D26F" w14:textId="77777777" w:rsidR="00F2490F" w:rsidRPr="0095250E" w:rsidRDefault="00F2490F" w:rsidP="00F2490F">
            <w:pPr>
              <w:pStyle w:val="B2"/>
            </w:pPr>
            <w:r w:rsidRPr="0095250E">
              <w:rPr>
                <w:lang w:eastAsia="zh-CN"/>
              </w:rPr>
              <w:t>2&gt;</w:t>
            </w:r>
            <w:r w:rsidRPr="0095250E">
              <w:rPr>
                <w:lang w:eastAsia="zh-CN"/>
              </w:rPr>
              <w:tab/>
              <w:t>for</w:t>
            </w:r>
            <w:r w:rsidRPr="0095250E">
              <w:rPr>
                <w:bCs/>
              </w:rPr>
              <w:t xml:space="preserve"> </w:t>
            </w:r>
            <w:r w:rsidRPr="0095250E">
              <w:t xml:space="preserve">each </w:t>
            </w:r>
            <w:proofErr w:type="spellStart"/>
            <w:r w:rsidRPr="0095250E">
              <w:rPr>
                <w:i/>
              </w:rPr>
              <w:t>drb</w:t>
            </w:r>
            <w:proofErr w:type="spellEnd"/>
            <w:r w:rsidRPr="0095250E">
              <w:rPr>
                <w:i/>
              </w:rPr>
              <w:t>-Identity</w:t>
            </w:r>
            <w:r w:rsidRPr="0095250E">
              <w:t xml:space="preserve"> value included in </w:t>
            </w:r>
            <w:proofErr w:type="spellStart"/>
            <w:r w:rsidRPr="0095250E">
              <w:rPr>
                <w:i/>
              </w:rPr>
              <w:t>RadioBearerConfig</w:t>
            </w:r>
            <w:proofErr w:type="spellEnd"/>
            <w:r w:rsidRPr="0095250E">
              <w:t xml:space="preserve"> associated with the secondary key (S-</w:t>
            </w:r>
            <w:proofErr w:type="spellStart"/>
            <w:r w:rsidRPr="0095250E">
              <w:t>K</w:t>
            </w:r>
            <w:r w:rsidRPr="0095250E">
              <w:rPr>
                <w:vertAlign w:val="subscript"/>
              </w:rPr>
              <w:t>gNB</w:t>
            </w:r>
            <w:proofErr w:type="spellEnd"/>
            <w:r w:rsidRPr="0095250E">
              <w:t xml:space="preserve">) as indicated by </w:t>
            </w:r>
            <w:proofErr w:type="spellStart"/>
            <w:r w:rsidRPr="0095250E">
              <w:rPr>
                <w:i/>
              </w:rPr>
              <w:t>keyToUse</w:t>
            </w:r>
            <w:proofErr w:type="spellEnd"/>
            <w:r w:rsidRPr="0095250E">
              <w:t xml:space="preserve"> that is part of the current UE configuration:</w:t>
            </w:r>
          </w:p>
          <w:p w14:paraId="0E6CD5FA" w14:textId="77777777" w:rsidR="00F2490F" w:rsidRPr="0095250E" w:rsidRDefault="00F2490F" w:rsidP="00F2490F">
            <w:pPr>
              <w:pStyle w:val="B3"/>
            </w:pPr>
            <w:r w:rsidRPr="0095250E">
              <w:t>3&gt;</w:t>
            </w:r>
            <w:r w:rsidRPr="0095250E">
              <w:tab/>
              <w:t>trigger the PDCP entity of the AM DRB to perform PDCP data recovery as specified in TS 38.323 [5];</w:t>
            </w:r>
          </w:p>
          <w:p w14:paraId="00598FA5" w14:textId="77777777" w:rsidR="00F2490F" w:rsidRPr="0095250E" w:rsidRDefault="00F2490F" w:rsidP="00F2490F">
            <w:pPr>
              <w:pStyle w:val="B3"/>
            </w:pPr>
            <w:r w:rsidRPr="0095250E">
              <w:t>3&gt;</w:t>
            </w:r>
            <w:r w:rsidRPr="0095250E">
              <w:tab/>
              <w:t>re-establish the corresponding RLC entity as specified in TS 38.322 [4];</w:t>
            </w:r>
          </w:p>
          <w:p w14:paraId="06E86CC9" w14:textId="77777777" w:rsidR="00F2490F" w:rsidRPr="0095250E" w:rsidRDefault="00F2490F" w:rsidP="00F2490F">
            <w:pPr>
              <w:pStyle w:val="EditorsNote"/>
              <w:rPr>
                <w:i/>
                <w:iCs/>
                <w:color w:val="auto"/>
              </w:rPr>
            </w:pPr>
            <w:r w:rsidRPr="0095250E">
              <w:rPr>
                <w:i/>
                <w:iCs/>
                <w:color w:val="auto"/>
              </w:rPr>
              <w:t>Editor's Note: FFS how the L2 reset (PDCP re-establishment, PDCP recovery, and RLC re-establishment) is indicated by the network in case of subsequent CPAC.</w:t>
            </w:r>
          </w:p>
          <w:p w14:paraId="1DA20535" w14:textId="77777777" w:rsidR="00F2490F" w:rsidRPr="0095250E" w:rsidRDefault="00F2490F" w:rsidP="00F2490F">
            <w:pPr>
              <w:pStyle w:val="B1"/>
              <w:rPr>
                <w:lang w:eastAsia="zh-CN"/>
              </w:rPr>
            </w:pPr>
            <w:r w:rsidRPr="0095250E">
              <w:rPr>
                <w:lang w:eastAsia="zh-CN"/>
              </w:rPr>
              <w:t>1&gt;</w:t>
            </w:r>
            <w:r w:rsidRPr="0095250E">
              <w:rPr>
                <w:lang w:eastAsia="zh-CN"/>
              </w:rPr>
              <w:tab/>
              <w:t>else:</w:t>
            </w:r>
          </w:p>
          <w:p w14:paraId="6BAE8E38" w14:textId="77777777" w:rsidR="00F2490F" w:rsidRPr="0095250E" w:rsidRDefault="00F2490F" w:rsidP="00F2490F">
            <w:pPr>
              <w:pStyle w:val="B2"/>
            </w:pPr>
            <w:r w:rsidRPr="0095250E">
              <w:rPr>
                <w:lang w:eastAsia="zh-CN"/>
              </w:rPr>
              <w:t>2&gt;</w:t>
            </w:r>
            <w:r w:rsidRPr="0095250E">
              <w:rPr>
                <w:lang w:eastAsia="zh-CN"/>
              </w:rPr>
              <w:tab/>
              <w:t>for</w:t>
            </w:r>
            <w:r w:rsidRPr="0095250E">
              <w:rPr>
                <w:bCs/>
              </w:rPr>
              <w:t xml:space="preserve"> </w:t>
            </w:r>
            <w:r w:rsidRPr="0095250E">
              <w:t xml:space="preserve">each </w:t>
            </w:r>
            <w:proofErr w:type="spellStart"/>
            <w:r w:rsidRPr="0095250E">
              <w:rPr>
                <w:i/>
              </w:rPr>
              <w:t>drb</w:t>
            </w:r>
            <w:proofErr w:type="spellEnd"/>
            <w:r w:rsidRPr="0095250E">
              <w:rPr>
                <w:i/>
              </w:rPr>
              <w:t>-Identity</w:t>
            </w:r>
            <w:r w:rsidRPr="0095250E">
              <w:t xml:space="preserve"> value included in </w:t>
            </w:r>
            <w:proofErr w:type="spellStart"/>
            <w:r w:rsidRPr="0095250E">
              <w:rPr>
                <w:i/>
              </w:rPr>
              <w:t>RadioBearerConfig</w:t>
            </w:r>
            <w:proofErr w:type="spellEnd"/>
            <w:r w:rsidRPr="0095250E">
              <w:t xml:space="preserve"> that is part of the current UE configuration:</w:t>
            </w:r>
          </w:p>
          <w:p w14:paraId="2292F258" w14:textId="77777777" w:rsidR="00F2490F" w:rsidRPr="0095250E" w:rsidRDefault="00F2490F" w:rsidP="00F2490F">
            <w:pPr>
              <w:pStyle w:val="B3"/>
              <w:rPr>
                <w:i/>
              </w:rPr>
            </w:pPr>
            <w:r w:rsidRPr="0095250E">
              <w:t>3&gt;</w:t>
            </w:r>
            <w:r w:rsidRPr="0095250E">
              <w:tab/>
              <w:t>if a</w:t>
            </w:r>
            <w:r w:rsidRPr="0095250E">
              <w:rPr>
                <w:rStyle w:val="a9"/>
              </w:rPr>
              <w:t xml:space="preserve"> </w:t>
            </w:r>
            <w:r w:rsidRPr="0095250E">
              <w:t xml:space="preserve">different </w:t>
            </w:r>
            <w:proofErr w:type="spellStart"/>
            <w:r w:rsidRPr="0095250E">
              <w:rPr>
                <w:i/>
              </w:rPr>
              <w:t>keyToUse</w:t>
            </w:r>
            <w:proofErr w:type="spellEnd"/>
            <w:r w:rsidRPr="0095250E">
              <w:rPr>
                <w:i/>
              </w:rPr>
              <w:t xml:space="preserve"> </w:t>
            </w:r>
            <w:r w:rsidRPr="0095250E">
              <w:t>value is configured</w:t>
            </w:r>
            <w:r w:rsidRPr="0095250E">
              <w:rPr>
                <w:i/>
              </w:rPr>
              <w:t xml:space="preserve">; </w:t>
            </w:r>
            <w:r w:rsidRPr="0095250E">
              <w:t>or</w:t>
            </w:r>
          </w:p>
          <w:p w14:paraId="7A67DCBA" w14:textId="77777777" w:rsidR="00F2490F" w:rsidRPr="0095250E" w:rsidRDefault="00F2490F" w:rsidP="00F2490F">
            <w:pPr>
              <w:pStyle w:val="B3"/>
            </w:pPr>
            <w:r w:rsidRPr="0095250E">
              <w:t>3&gt;</w:t>
            </w:r>
            <w:r w:rsidRPr="0095250E">
              <w:tab/>
              <w:t xml:space="preserve">if a new </w:t>
            </w:r>
            <w:proofErr w:type="spellStart"/>
            <w:r w:rsidRPr="0095250E">
              <w:rPr>
                <w:i/>
                <w:iCs/>
              </w:rPr>
              <w:t>sk</w:t>
            </w:r>
            <w:proofErr w:type="spellEnd"/>
            <w:r w:rsidRPr="0095250E">
              <w:rPr>
                <w:i/>
              </w:rPr>
              <w:t xml:space="preserve">-Counter </w:t>
            </w:r>
            <w:r w:rsidRPr="0095250E">
              <w:t>value has been selected due to the conditional reconfiguration execution for subsequent CPAC:</w:t>
            </w:r>
          </w:p>
          <w:p w14:paraId="7D8BC5B3" w14:textId="77777777" w:rsidR="00F2490F" w:rsidRPr="0095250E" w:rsidRDefault="00F2490F" w:rsidP="00F2490F">
            <w:pPr>
              <w:pStyle w:val="B4"/>
            </w:pPr>
            <w:r w:rsidRPr="0095250E">
              <w:t>4&gt;</w:t>
            </w:r>
            <w:r w:rsidRPr="0095250E">
              <w:tab/>
              <w:t>trigger the PDCP entity of the bearer to perform PDCP reestablishment as specified in TS 38.323 [5];</w:t>
            </w:r>
          </w:p>
          <w:p w14:paraId="762C6713" w14:textId="77777777" w:rsidR="00F2490F" w:rsidRPr="0095250E" w:rsidRDefault="00F2490F" w:rsidP="00F2490F">
            <w:pPr>
              <w:pStyle w:val="B3"/>
            </w:pPr>
            <w:r w:rsidRPr="0095250E">
              <w:t>3&gt;</w:t>
            </w:r>
            <w:r w:rsidRPr="0095250E">
              <w:tab/>
              <w:t>else:</w:t>
            </w:r>
          </w:p>
          <w:p w14:paraId="207B3845" w14:textId="77777777" w:rsidR="00F2490F" w:rsidRPr="0095250E" w:rsidRDefault="00F2490F" w:rsidP="00F2490F">
            <w:pPr>
              <w:pStyle w:val="B4"/>
            </w:pPr>
            <w:r w:rsidRPr="0095250E">
              <w:t>4&gt;</w:t>
            </w:r>
            <w:r w:rsidRPr="0095250E">
              <w:tab/>
              <w:t>trigger the PDCP entity of the AM DRB to perform PDCP data recovery as specified in TS 38.323 [5];</w:t>
            </w:r>
          </w:p>
          <w:p w14:paraId="0C1E5A6E" w14:textId="1F977A39" w:rsidR="00F2490F" w:rsidRPr="00F2490F" w:rsidRDefault="00F2490F" w:rsidP="00F2490F">
            <w:pPr>
              <w:pStyle w:val="B4"/>
              <w:rPr>
                <w:rFonts w:eastAsiaTheme="minorEastAsia"/>
                <w:lang w:eastAsia="zh-CN"/>
              </w:rPr>
            </w:pPr>
            <w:r w:rsidRPr="00F435F6">
              <w:rPr>
                <w:highlight w:val="yellow"/>
              </w:rPr>
              <w:lastRenderedPageBreak/>
              <w:t>4&gt;</w:t>
            </w:r>
            <w:r w:rsidRPr="00F435F6">
              <w:rPr>
                <w:highlight w:val="yellow"/>
              </w:rPr>
              <w:tab/>
              <w:t>re-establish the corresponding RLC entity as specified in TS 38.322 [4];</w:t>
            </w:r>
          </w:p>
        </w:tc>
      </w:tr>
    </w:tbl>
    <w:p w14:paraId="000EAE20" w14:textId="2D5EEF2D" w:rsidR="00F2490F" w:rsidRDefault="00B4696F" w:rsidP="00290EEC">
      <w:pPr>
        <w:pStyle w:val="a1"/>
        <w:spacing w:beforeLines="100" w:before="24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 xml:space="preserve">Based on the description above, if the subsequent CPAC configuration is included in </w:t>
      </w:r>
      <w:r w:rsidRPr="00B4696F">
        <w:rPr>
          <w:rFonts w:ascii="Arial" w:eastAsiaTheme="minorEastAsia" w:hAnsi="Arial" w:cs="Arial"/>
          <w:szCs w:val="20"/>
          <w:lang w:val="en-GB" w:eastAsia="zh-CN"/>
        </w:rPr>
        <w:t xml:space="preserve">SCG </w:t>
      </w:r>
      <w:proofErr w:type="spellStart"/>
      <w:r w:rsidRPr="00B4696F">
        <w:rPr>
          <w:rFonts w:ascii="Arial" w:eastAsiaTheme="minorEastAsia" w:hAnsi="Arial" w:cs="Arial"/>
          <w:i/>
          <w:szCs w:val="20"/>
          <w:lang w:val="en-GB" w:eastAsia="zh-CN"/>
        </w:rPr>
        <w:t>VarConditionalReconfig</w:t>
      </w:r>
      <w:proofErr w:type="spellEnd"/>
      <w:r>
        <w:rPr>
          <w:rFonts w:ascii="Arial" w:eastAsiaTheme="minorEastAsia" w:hAnsi="Arial" w:cs="Arial" w:hint="eastAsia"/>
          <w:szCs w:val="20"/>
          <w:lang w:val="en-GB" w:eastAsia="zh-CN"/>
        </w:rPr>
        <w:t>, i.e., it is SN-initiated intra-SN subsequent CPAC</w:t>
      </w:r>
      <w:r w:rsidR="002E5657">
        <w:rPr>
          <w:rFonts w:ascii="Arial" w:eastAsiaTheme="minorEastAsia" w:hAnsi="Arial" w:cs="Arial" w:hint="eastAsia"/>
          <w:szCs w:val="20"/>
          <w:lang w:val="en-GB" w:eastAsia="zh-CN"/>
        </w:rPr>
        <w:t xml:space="preserve"> with SN format</w:t>
      </w:r>
      <w:r>
        <w:rPr>
          <w:rFonts w:ascii="Arial" w:eastAsiaTheme="minorEastAsia" w:hAnsi="Arial" w:cs="Arial" w:hint="eastAsia"/>
          <w:szCs w:val="20"/>
          <w:lang w:val="en-GB" w:eastAsia="zh-CN"/>
        </w:rPr>
        <w:t xml:space="preserve">, considering </w:t>
      </w:r>
      <w:r>
        <w:rPr>
          <w:rFonts w:ascii="Arial" w:eastAsiaTheme="minorEastAsia" w:hAnsi="Arial" w:cs="Arial"/>
          <w:szCs w:val="20"/>
          <w:lang w:val="en-GB" w:eastAsia="zh-CN"/>
        </w:rPr>
        <w:t>that</w:t>
      </w:r>
      <w:r>
        <w:rPr>
          <w:rFonts w:ascii="Arial" w:eastAsiaTheme="minorEastAsia" w:hAnsi="Arial" w:cs="Arial" w:hint="eastAsia"/>
          <w:szCs w:val="20"/>
          <w:lang w:val="en-GB" w:eastAsia="zh-CN"/>
        </w:rPr>
        <w:t xml:space="preserve"> the UE will perform the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between candidate cells under source SN,</w:t>
      </w:r>
      <w:r w:rsidR="002A12B4">
        <w:rPr>
          <w:rFonts w:ascii="Arial" w:eastAsiaTheme="minorEastAsia" w:hAnsi="Arial" w:cs="Arial" w:hint="eastAsia"/>
          <w:szCs w:val="20"/>
          <w:lang w:val="en-GB" w:eastAsia="zh-CN"/>
        </w:rPr>
        <w:t xml:space="preserve"> and the SCG security key S-</w:t>
      </w:r>
      <w:proofErr w:type="spellStart"/>
      <w:r w:rsidR="002A12B4">
        <w:rPr>
          <w:rFonts w:ascii="Arial" w:eastAsiaTheme="minorEastAsia" w:hAnsi="Arial" w:cs="Arial" w:hint="eastAsia"/>
          <w:szCs w:val="20"/>
          <w:lang w:val="en-GB" w:eastAsia="zh-CN"/>
        </w:rPr>
        <w:t>K</w:t>
      </w:r>
      <w:r w:rsidR="002A12B4" w:rsidRPr="00D31C67">
        <w:rPr>
          <w:rFonts w:ascii="Arial" w:eastAsiaTheme="minorEastAsia" w:hAnsi="Arial" w:cs="Arial" w:hint="eastAsia"/>
          <w:szCs w:val="20"/>
          <w:vertAlign w:val="subscript"/>
          <w:lang w:val="en-GB" w:eastAsia="zh-CN"/>
        </w:rPr>
        <w:t>g</w:t>
      </w:r>
      <w:r w:rsidR="00A771E5">
        <w:rPr>
          <w:rFonts w:ascii="Arial" w:eastAsiaTheme="minorEastAsia" w:hAnsi="Arial" w:cs="Arial" w:hint="eastAsia"/>
          <w:szCs w:val="20"/>
          <w:vertAlign w:val="subscript"/>
          <w:lang w:val="en-GB" w:eastAsia="zh-CN"/>
        </w:rPr>
        <w:t>NB</w:t>
      </w:r>
      <w:proofErr w:type="spellEnd"/>
      <w:r w:rsidR="002A12B4">
        <w:rPr>
          <w:rFonts w:ascii="Arial" w:eastAsiaTheme="minorEastAsia" w:hAnsi="Arial" w:cs="Arial" w:hint="eastAsia"/>
          <w:szCs w:val="20"/>
          <w:lang w:val="en-GB" w:eastAsia="zh-CN"/>
        </w:rPr>
        <w:t xml:space="preserve"> unchanged, </w:t>
      </w:r>
      <w:r w:rsidR="000D7AAB">
        <w:rPr>
          <w:rFonts w:ascii="Arial" w:eastAsiaTheme="minorEastAsia" w:hAnsi="Arial" w:cs="Arial" w:hint="eastAsia"/>
          <w:szCs w:val="20"/>
          <w:lang w:val="en-GB" w:eastAsia="zh-CN"/>
        </w:rPr>
        <w:t xml:space="preserve">PDCP </w:t>
      </w:r>
      <w:r w:rsidR="000D7AAB" w:rsidRPr="000D7AAB">
        <w:rPr>
          <w:rFonts w:ascii="Arial" w:eastAsiaTheme="minorEastAsia" w:hAnsi="Arial" w:cs="Arial"/>
          <w:szCs w:val="20"/>
          <w:lang w:val="en-GB" w:eastAsia="zh-CN"/>
        </w:rPr>
        <w:t>re-establishment</w:t>
      </w:r>
      <w:r w:rsidR="000D7AAB">
        <w:rPr>
          <w:rFonts w:ascii="Arial" w:eastAsiaTheme="minorEastAsia" w:hAnsi="Arial" w:cs="Arial" w:hint="eastAsia"/>
          <w:szCs w:val="20"/>
          <w:lang w:val="en-GB" w:eastAsia="zh-CN"/>
        </w:rPr>
        <w:t xml:space="preserve"> is </w:t>
      </w:r>
      <w:r w:rsidR="00C972A1">
        <w:rPr>
          <w:rFonts w:ascii="Arial" w:eastAsiaTheme="minorEastAsia" w:hAnsi="Arial" w:cs="Arial" w:hint="eastAsia"/>
          <w:szCs w:val="20"/>
          <w:lang w:val="en-GB" w:eastAsia="zh-CN"/>
        </w:rPr>
        <w:t xml:space="preserve">not </w:t>
      </w:r>
      <w:r w:rsidR="000D7AAB">
        <w:rPr>
          <w:rFonts w:ascii="Arial" w:eastAsiaTheme="minorEastAsia" w:hAnsi="Arial" w:cs="Arial" w:hint="eastAsia"/>
          <w:szCs w:val="20"/>
          <w:lang w:val="en-GB" w:eastAsia="zh-CN"/>
        </w:rPr>
        <w:t>needed</w:t>
      </w:r>
      <w:r w:rsidR="005738BA">
        <w:rPr>
          <w:rFonts w:ascii="Arial" w:eastAsiaTheme="minorEastAsia" w:hAnsi="Arial" w:cs="Arial" w:hint="eastAsia"/>
          <w:szCs w:val="20"/>
          <w:lang w:val="en-GB" w:eastAsia="zh-CN"/>
        </w:rPr>
        <w:t>, but the UE need</w:t>
      </w:r>
      <w:r w:rsidR="00DF23FF">
        <w:rPr>
          <w:rFonts w:ascii="Arial" w:eastAsiaTheme="minorEastAsia" w:hAnsi="Arial" w:cs="Arial" w:hint="eastAsia"/>
          <w:szCs w:val="20"/>
          <w:lang w:val="en-GB" w:eastAsia="zh-CN"/>
        </w:rPr>
        <w:t>s</w:t>
      </w:r>
      <w:r w:rsidR="005738BA">
        <w:rPr>
          <w:rFonts w:ascii="Arial" w:eastAsiaTheme="minorEastAsia" w:hAnsi="Arial" w:cs="Arial" w:hint="eastAsia"/>
          <w:szCs w:val="20"/>
          <w:lang w:val="en-GB" w:eastAsia="zh-CN"/>
        </w:rPr>
        <w:t xml:space="preserve"> to perform PDCP</w:t>
      </w:r>
      <w:r w:rsidR="005738BA" w:rsidRPr="005738BA">
        <w:t xml:space="preserve"> </w:t>
      </w:r>
      <w:r w:rsidR="005738BA" w:rsidRPr="005738BA">
        <w:rPr>
          <w:rFonts w:ascii="Arial" w:eastAsiaTheme="minorEastAsia" w:hAnsi="Arial" w:cs="Arial"/>
          <w:szCs w:val="20"/>
          <w:lang w:val="en-GB" w:eastAsia="zh-CN"/>
        </w:rPr>
        <w:t>data recovery</w:t>
      </w:r>
      <w:r w:rsidR="005738BA">
        <w:rPr>
          <w:rFonts w:ascii="Arial" w:eastAsiaTheme="minorEastAsia" w:hAnsi="Arial" w:cs="Arial" w:hint="eastAsia"/>
          <w:szCs w:val="20"/>
          <w:lang w:val="en-GB" w:eastAsia="zh-CN"/>
        </w:rPr>
        <w:t xml:space="preserve"> and RLC </w:t>
      </w:r>
      <w:r w:rsidR="005738BA" w:rsidRPr="000D7AAB">
        <w:rPr>
          <w:rFonts w:ascii="Arial" w:eastAsiaTheme="minorEastAsia" w:hAnsi="Arial" w:cs="Arial"/>
          <w:szCs w:val="20"/>
          <w:lang w:val="en-GB" w:eastAsia="zh-CN"/>
        </w:rPr>
        <w:t>re-establishment</w:t>
      </w:r>
      <w:r w:rsidR="005738BA">
        <w:rPr>
          <w:rFonts w:ascii="Arial" w:eastAsiaTheme="minorEastAsia" w:hAnsi="Arial" w:cs="Arial" w:hint="eastAsia"/>
          <w:szCs w:val="20"/>
          <w:lang w:val="en-GB" w:eastAsia="zh-CN"/>
        </w:rPr>
        <w:t xml:space="preserve"> for AM DRB</w:t>
      </w:r>
      <w:r w:rsidR="000D7AAB">
        <w:rPr>
          <w:rFonts w:ascii="Arial" w:eastAsiaTheme="minorEastAsia" w:hAnsi="Arial" w:cs="Arial" w:hint="eastAsia"/>
          <w:szCs w:val="20"/>
          <w:lang w:val="en-GB" w:eastAsia="zh-CN"/>
        </w:rPr>
        <w:t>.</w:t>
      </w:r>
      <w:r w:rsidR="003D7982">
        <w:rPr>
          <w:rFonts w:ascii="Arial" w:eastAsiaTheme="minorEastAsia" w:hAnsi="Arial" w:cs="Arial" w:hint="eastAsia"/>
          <w:szCs w:val="20"/>
          <w:lang w:val="en-GB" w:eastAsia="zh-CN"/>
        </w:rPr>
        <w:t xml:space="preserve"> </w:t>
      </w:r>
    </w:p>
    <w:p w14:paraId="6055C430" w14:textId="137267B6" w:rsidR="00920B5B" w:rsidRDefault="00920B5B" w:rsidP="00290EEC">
      <w:pPr>
        <w:pStyle w:val="a1"/>
        <w:spacing w:beforeLines="100" w:before="24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If the </w:t>
      </w:r>
      <w:r>
        <w:rPr>
          <w:rFonts w:ascii="Arial" w:eastAsiaTheme="minorEastAsia" w:hAnsi="Arial" w:cs="Arial"/>
          <w:szCs w:val="20"/>
          <w:lang w:val="en-GB" w:eastAsia="zh-CN"/>
        </w:rPr>
        <w:t>subsequent</w:t>
      </w:r>
      <w:r>
        <w:rPr>
          <w:rFonts w:ascii="Arial" w:eastAsiaTheme="minorEastAsia" w:hAnsi="Arial" w:cs="Arial" w:hint="eastAsia"/>
          <w:szCs w:val="20"/>
          <w:lang w:val="en-GB" w:eastAsia="zh-CN"/>
        </w:rPr>
        <w:t xml:space="preserve"> CPAC configuration is included in MCG </w:t>
      </w:r>
      <w:proofErr w:type="spellStart"/>
      <w:r w:rsidRPr="00B4696F">
        <w:rPr>
          <w:rFonts w:ascii="Arial" w:eastAsiaTheme="minorEastAsia" w:hAnsi="Arial" w:cs="Arial"/>
          <w:i/>
          <w:szCs w:val="20"/>
          <w:lang w:val="en-GB" w:eastAsia="zh-CN"/>
        </w:rPr>
        <w:t>VarConditionalReconfig</w:t>
      </w:r>
      <w:proofErr w:type="spellEnd"/>
      <w:r>
        <w:rPr>
          <w:rFonts w:ascii="Arial" w:eastAsiaTheme="minorEastAsia" w:hAnsi="Arial" w:cs="Arial" w:hint="eastAsia"/>
          <w:szCs w:val="20"/>
          <w:lang w:val="en-GB" w:eastAsia="zh-CN"/>
        </w:rPr>
        <w:t>, i.e., it is MN/SN</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initiated inter-SN subsequent CPAC, </w:t>
      </w:r>
      <w:r w:rsidR="00C972A1">
        <w:rPr>
          <w:rFonts w:ascii="Arial" w:eastAsiaTheme="minorEastAsia" w:hAnsi="Arial" w:cs="Arial" w:hint="eastAsia"/>
          <w:szCs w:val="20"/>
          <w:lang w:val="en-GB" w:eastAsia="zh-CN"/>
        </w:rPr>
        <w:t xml:space="preserve">or SN initiated intra-SN </w:t>
      </w:r>
      <w:proofErr w:type="spellStart"/>
      <w:r w:rsidR="00C972A1">
        <w:rPr>
          <w:rFonts w:ascii="Arial" w:eastAsiaTheme="minorEastAsia" w:hAnsi="Arial" w:cs="Arial" w:hint="eastAsia"/>
          <w:szCs w:val="20"/>
          <w:lang w:val="en-GB" w:eastAsia="zh-CN"/>
        </w:rPr>
        <w:t>PSCell</w:t>
      </w:r>
      <w:proofErr w:type="spellEnd"/>
      <w:r w:rsidR="00C972A1">
        <w:rPr>
          <w:rFonts w:ascii="Arial" w:eastAsiaTheme="minorEastAsia" w:hAnsi="Arial" w:cs="Arial" w:hint="eastAsia"/>
          <w:szCs w:val="20"/>
          <w:lang w:val="en-GB" w:eastAsia="zh-CN"/>
        </w:rPr>
        <w:t xml:space="preserve"> change with MN format, </w:t>
      </w:r>
      <w:r>
        <w:rPr>
          <w:rFonts w:ascii="Arial" w:eastAsiaTheme="minorEastAsia" w:hAnsi="Arial" w:cs="Arial" w:hint="eastAsia"/>
          <w:szCs w:val="20"/>
          <w:lang w:val="en-GB" w:eastAsia="zh-CN"/>
        </w:rPr>
        <w:t xml:space="preserve">the UE can perform </w:t>
      </w:r>
      <w:r w:rsidR="00F96685">
        <w:rPr>
          <w:rFonts w:ascii="Arial" w:eastAsiaTheme="minorEastAsia" w:hAnsi="Arial" w:cs="Arial" w:hint="eastAsia"/>
          <w:szCs w:val="20"/>
          <w:lang w:val="en-GB" w:eastAsia="zh-CN"/>
        </w:rPr>
        <w:t xml:space="preserve">inter-SN or intra-SN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w:t>
      </w:r>
      <w:r w:rsidR="00F96685">
        <w:rPr>
          <w:rFonts w:ascii="Arial" w:eastAsiaTheme="minorEastAsia" w:hAnsi="Arial" w:cs="Arial" w:hint="eastAsia"/>
          <w:szCs w:val="20"/>
          <w:lang w:val="en-GB" w:eastAsia="zh-CN"/>
        </w:rPr>
        <w:t xml:space="preserve">with or without key </w:t>
      </w:r>
      <w:r w:rsidR="00F96685" w:rsidRPr="00F96685">
        <w:rPr>
          <w:rFonts w:ascii="Arial" w:eastAsiaTheme="minorEastAsia" w:hAnsi="Arial" w:cs="Arial"/>
          <w:szCs w:val="20"/>
          <w:lang w:val="en-GB" w:eastAsia="zh-CN"/>
        </w:rPr>
        <w:t>refresh</w:t>
      </w:r>
      <w:r w:rsidR="00D31C67">
        <w:rPr>
          <w:rFonts w:ascii="Arial" w:eastAsiaTheme="minorEastAsia" w:hAnsi="Arial" w:cs="Arial" w:hint="eastAsia"/>
          <w:szCs w:val="20"/>
          <w:lang w:val="en-GB" w:eastAsia="zh-CN"/>
        </w:rPr>
        <w:t xml:space="preserve">. If it is inter-SN </w:t>
      </w:r>
      <w:proofErr w:type="spellStart"/>
      <w:r w:rsidR="00D31C67">
        <w:rPr>
          <w:rFonts w:ascii="Arial" w:eastAsiaTheme="minorEastAsia" w:hAnsi="Arial" w:cs="Arial" w:hint="eastAsia"/>
          <w:szCs w:val="20"/>
          <w:lang w:val="en-GB" w:eastAsia="zh-CN"/>
        </w:rPr>
        <w:t>PSCell</w:t>
      </w:r>
      <w:proofErr w:type="spellEnd"/>
      <w:r w:rsidR="00D31C67">
        <w:rPr>
          <w:rFonts w:ascii="Arial" w:eastAsiaTheme="minorEastAsia" w:hAnsi="Arial" w:cs="Arial" w:hint="eastAsia"/>
          <w:szCs w:val="20"/>
          <w:lang w:val="en-GB" w:eastAsia="zh-CN"/>
        </w:rPr>
        <w:t xml:space="preserve"> change, the UE will select one new </w:t>
      </w:r>
      <w:proofErr w:type="spellStart"/>
      <w:r w:rsidR="00D31C67">
        <w:rPr>
          <w:rFonts w:ascii="Arial" w:eastAsiaTheme="minorEastAsia" w:hAnsi="Arial" w:cs="Arial" w:hint="eastAsia"/>
          <w:szCs w:val="20"/>
          <w:lang w:val="en-GB" w:eastAsia="zh-CN"/>
        </w:rPr>
        <w:t>sk</w:t>
      </w:r>
      <w:proofErr w:type="spellEnd"/>
      <w:r w:rsidR="00D31C67">
        <w:rPr>
          <w:rFonts w:ascii="Arial" w:eastAsiaTheme="minorEastAsia" w:hAnsi="Arial" w:cs="Arial" w:hint="eastAsia"/>
          <w:szCs w:val="20"/>
          <w:lang w:val="en-GB" w:eastAsia="zh-CN"/>
        </w:rPr>
        <w:t>-counter and derive the new</w:t>
      </w:r>
      <w:r w:rsidR="00D31C67" w:rsidRPr="00D31C67">
        <w:rPr>
          <w:rFonts w:ascii="Arial" w:eastAsiaTheme="minorEastAsia" w:hAnsi="Arial" w:cs="Arial" w:hint="eastAsia"/>
          <w:szCs w:val="20"/>
          <w:lang w:val="en-GB" w:eastAsia="zh-CN"/>
        </w:rPr>
        <w:t xml:space="preserve"> </w:t>
      </w:r>
      <w:r w:rsidR="00D31C67">
        <w:rPr>
          <w:rFonts w:ascii="Arial" w:eastAsiaTheme="minorEastAsia" w:hAnsi="Arial" w:cs="Arial" w:hint="eastAsia"/>
          <w:szCs w:val="20"/>
          <w:lang w:val="en-GB" w:eastAsia="zh-CN"/>
        </w:rPr>
        <w:t>S-</w:t>
      </w:r>
      <w:proofErr w:type="spellStart"/>
      <w:r w:rsidR="00D31C67">
        <w:rPr>
          <w:rFonts w:ascii="Arial" w:eastAsiaTheme="minorEastAsia" w:hAnsi="Arial" w:cs="Arial" w:hint="eastAsia"/>
          <w:szCs w:val="20"/>
          <w:lang w:val="en-GB" w:eastAsia="zh-CN"/>
        </w:rPr>
        <w:t>K</w:t>
      </w:r>
      <w:r w:rsidR="00D31C67" w:rsidRPr="00D31C67">
        <w:rPr>
          <w:rFonts w:ascii="Arial" w:eastAsiaTheme="minorEastAsia" w:hAnsi="Arial" w:cs="Arial" w:hint="eastAsia"/>
          <w:szCs w:val="20"/>
          <w:vertAlign w:val="subscript"/>
          <w:lang w:val="en-GB" w:eastAsia="zh-CN"/>
        </w:rPr>
        <w:t>g</w:t>
      </w:r>
      <w:r w:rsidR="00A771E5">
        <w:rPr>
          <w:rFonts w:ascii="Arial" w:eastAsiaTheme="minorEastAsia" w:hAnsi="Arial" w:cs="Arial" w:hint="eastAsia"/>
          <w:szCs w:val="20"/>
          <w:vertAlign w:val="subscript"/>
          <w:lang w:val="en-GB" w:eastAsia="zh-CN"/>
        </w:rPr>
        <w:t>NB</w:t>
      </w:r>
      <w:proofErr w:type="spellEnd"/>
      <w:r w:rsidR="00D31C67">
        <w:rPr>
          <w:rFonts w:ascii="Arial" w:eastAsiaTheme="minorEastAsia" w:hAnsi="Arial" w:cs="Arial" w:hint="eastAsia"/>
          <w:szCs w:val="20"/>
          <w:lang w:val="en-GB" w:eastAsia="zh-CN"/>
        </w:rPr>
        <w:t xml:space="preserve">, the UE needs to perform PDCP re-establishment </w:t>
      </w:r>
      <w:r w:rsidR="00593CCF">
        <w:rPr>
          <w:rFonts w:ascii="Arial" w:eastAsiaTheme="minorEastAsia" w:hAnsi="Arial" w:cs="Arial" w:hint="eastAsia"/>
          <w:szCs w:val="20"/>
          <w:lang w:val="en-GB" w:eastAsia="zh-CN"/>
        </w:rPr>
        <w:t xml:space="preserve">during subsequent CPAC execution as the </w:t>
      </w:r>
      <w:r w:rsidR="00593CCF">
        <w:rPr>
          <w:rFonts w:ascii="Arial" w:eastAsiaTheme="minorEastAsia" w:hAnsi="Arial" w:cs="Arial"/>
          <w:szCs w:val="20"/>
          <w:lang w:val="en-GB" w:eastAsia="zh-CN"/>
        </w:rPr>
        <w:t>security</w:t>
      </w:r>
      <w:r w:rsidR="00593CCF">
        <w:rPr>
          <w:rFonts w:ascii="Arial" w:eastAsiaTheme="minorEastAsia" w:hAnsi="Arial" w:cs="Arial" w:hint="eastAsia"/>
          <w:szCs w:val="20"/>
          <w:lang w:val="en-GB" w:eastAsia="zh-CN"/>
        </w:rPr>
        <w:t xml:space="preserve"> key update; or if </w:t>
      </w:r>
      <w:r w:rsidR="00593CCF" w:rsidRPr="00593CCF">
        <w:rPr>
          <w:rFonts w:ascii="Arial" w:eastAsiaTheme="minorEastAsia" w:hAnsi="Arial" w:cs="Arial"/>
          <w:szCs w:val="20"/>
          <w:lang w:val="en-GB" w:eastAsia="zh-CN"/>
        </w:rPr>
        <w:t xml:space="preserve">a different </w:t>
      </w:r>
      <w:proofErr w:type="spellStart"/>
      <w:r w:rsidR="00593CCF" w:rsidRPr="00593CCF">
        <w:rPr>
          <w:rFonts w:ascii="Arial" w:eastAsiaTheme="minorEastAsia" w:hAnsi="Arial" w:cs="Arial"/>
          <w:i/>
          <w:szCs w:val="20"/>
          <w:lang w:val="en-GB" w:eastAsia="zh-CN"/>
        </w:rPr>
        <w:t>keyToUse</w:t>
      </w:r>
      <w:proofErr w:type="spellEnd"/>
      <w:r w:rsidR="00593CCF" w:rsidRPr="00593CCF">
        <w:rPr>
          <w:rFonts w:ascii="Arial" w:eastAsiaTheme="minorEastAsia" w:hAnsi="Arial" w:cs="Arial"/>
          <w:szCs w:val="20"/>
          <w:lang w:val="en-GB" w:eastAsia="zh-CN"/>
        </w:rPr>
        <w:t xml:space="preserve"> value is configured</w:t>
      </w:r>
      <w:r w:rsidR="00593CCF">
        <w:rPr>
          <w:rFonts w:ascii="Arial" w:eastAsiaTheme="minorEastAsia" w:hAnsi="Arial" w:cs="Arial" w:hint="eastAsia"/>
          <w:szCs w:val="20"/>
          <w:lang w:val="en-GB" w:eastAsia="zh-CN"/>
        </w:rPr>
        <w:t xml:space="preserve"> for one DRB, </w:t>
      </w:r>
      <w:r w:rsidR="00C972A1">
        <w:rPr>
          <w:rFonts w:ascii="Arial" w:eastAsiaTheme="minorEastAsia" w:hAnsi="Arial" w:cs="Arial" w:hint="eastAsia"/>
          <w:szCs w:val="20"/>
          <w:lang w:val="en-GB" w:eastAsia="zh-CN"/>
        </w:rPr>
        <w:t>i.e. PDCP anchor location changed</w:t>
      </w:r>
      <w:r w:rsidR="00593CCF">
        <w:rPr>
          <w:rFonts w:ascii="Arial" w:eastAsiaTheme="minorEastAsia" w:hAnsi="Arial" w:cs="Arial" w:hint="eastAsia"/>
          <w:szCs w:val="20"/>
          <w:lang w:val="en-GB" w:eastAsia="zh-CN"/>
        </w:rPr>
        <w:t xml:space="preserve">, the PDCP </w:t>
      </w:r>
      <w:r w:rsidR="00593CCF" w:rsidRPr="000D7AAB">
        <w:rPr>
          <w:rFonts w:ascii="Arial" w:eastAsiaTheme="minorEastAsia" w:hAnsi="Arial" w:cs="Arial"/>
          <w:szCs w:val="20"/>
          <w:lang w:val="en-GB" w:eastAsia="zh-CN"/>
        </w:rPr>
        <w:t>re-establishment</w:t>
      </w:r>
      <w:r w:rsidR="00593CCF">
        <w:rPr>
          <w:rFonts w:ascii="Arial" w:eastAsiaTheme="minorEastAsia" w:hAnsi="Arial" w:cs="Arial" w:hint="eastAsia"/>
          <w:szCs w:val="20"/>
          <w:lang w:val="en-GB" w:eastAsia="zh-CN"/>
        </w:rPr>
        <w:t xml:space="preserve"> is needed for the DRB. If the UE performs the intra-SN </w:t>
      </w:r>
      <w:proofErr w:type="spellStart"/>
      <w:r w:rsidR="00593CCF">
        <w:rPr>
          <w:rFonts w:ascii="Arial" w:eastAsiaTheme="minorEastAsia" w:hAnsi="Arial" w:cs="Arial" w:hint="eastAsia"/>
          <w:szCs w:val="20"/>
          <w:lang w:val="en-GB" w:eastAsia="zh-CN"/>
        </w:rPr>
        <w:t>PSCell</w:t>
      </w:r>
      <w:proofErr w:type="spellEnd"/>
      <w:r w:rsidR="00593CCF">
        <w:rPr>
          <w:rFonts w:ascii="Arial" w:eastAsiaTheme="minorEastAsia" w:hAnsi="Arial" w:cs="Arial" w:hint="eastAsia"/>
          <w:szCs w:val="20"/>
          <w:lang w:val="en-GB" w:eastAsia="zh-CN"/>
        </w:rPr>
        <w:t xml:space="preserve"> </w:t>
      </w:r>
      <w:r w:rsidR="00593CCF">
        <w:rPr>
          <w:rFonts w:ascii="Arial" w:eastAsiaTheme="minorEastAsia" w:hAnsi="Arial" w:cs="Arial"/>
          <w:szCs w:val="20"/>
          <w:lang w:val="en-GB" w:eastAsia="zh-CN"/>
        </w:rPr>
        <w:t>change</w:t>
      </w:r>
      <w:r w:rsidR="000B4F67">
        <w:rPr>
          <w:rFonts w:ascii="Arial" w:eastAsiaTheme="minorEastAsia" w:hAnsi="Arial" w:cs="Arial" w:hint="eastAsia"/>
          <w:szCs w:val="20"/>
          <w:lang w:val="en-GB" w:eastAsia="zh-CN"/>
        </w:rPr>
        <w:t>, the</w:t>
      </w:r>
      <w:r w:rsidR="00593CCF">
        <w:rPr>
          <w:rFonts w:ascii="Arial" w:eastAsiaTheme="minorEastAsia" w:hAnsi="Arial" w:cs="Arial" w:hint="eastAsia"/>
          <w:szCs w:val="20"/>
          <w:lang w:val="en-GB" w:eastAsia="zh-CN"/>
        </w:rPr>
        <w:t xml:space="preserve"> </w:t>
      </w:r>
      <w:r w:rsidR="000B4F67">
        <w:rPr>
          <w:rFonts w:ascii="Arial" w:eastAsiaTheme="minorEastAsia" w:hAnsi="Arial" w:cs="Arial" w:hint="eastAsia"/>
          <w:szCs w:val="20"/>
          <w:lang w:val="en-GB" w:eastAsia="zh-CN"/>
        </w:rPr>
        <w:t>SCG security key S-</w:t>
      </w:r>
      <w:proofErr w:type="spellStart"/>
      <w:r w:rsidR="000B4F67">
        <w:rPr>
          <w:rFonts w:ascii="Arial" w:eastAsiaTheme="minorEastAsia" w:hAnsi="Arial" w:cs="Arial" w:hint="eastAsia"/>
          <w:szCs w:val="20"/>
          <w:lang w:val="en-GB" w:eastAsia="zh-CN"/>
        </w:rPr>
        <w:t>K</w:t>
      </w:r>
      <w:r w:rsidR="000B4F67" w:rsidRPr="00D31C67">
        <w:rPr>
          <w:rFonts w:ascii="Arial" w:eastAsiaTheme="minorEastAsia" w:hAnsi="Arial" w:cs="Arial" w:hint="eastAsia"/>
          <w:szCs w:val="20"/>
          <w:vertAlign w:val="subscript"/>
          <w:lang w:val="en-GB" w:eastAsia="zh-CN"/>
        </w:rPr>
        <w:t>g</w:t>
      </w:r>
      <w:r w:rsidR="00A771E5">
        <w:rPr>
          <w:rFonts w:ascii="Arial" w:eastAsiaTheme="minorEastAsia" w:hAnsi="Arial" w:cs="Arial" w:hint="eastAsia"/>
          <w:szCs w:val="20"/>
          <w:vertAlign w:val="subscript"/>
          <w:lang w:val="en-GB" w:eastAsia="zh-CN"/>
        </w:rPr>
        <w:t>NB</w:t>
      </w:r>
      <w:proofErr w:type="spellEnd"/>
      <w:r w:rsidR="000B4F67">
        <w:rPr>
          <w:rFonts w:ascii="Arial" w:eastAsiaTheme="minorEastAsia" w:hAnsi="Arial" w:cs="Arial" w:hint="eastAsia"/>
          <w:szCs w:val="20"/>
          <w:lang w:val="en-GB" w:eastAsia="zh-CN"/>
        </w:rPr>
        <w:t xml:space="preserve"> unchanged, PDCP </w:t>
      </w:r>
      <w:r w:rsidR="000B4F67" w:rsidRPr="000D7AAB">
        <w:rPr>
          <w:rFonts w:ascii="Arial" w:eastAsiaTheme="minorEastAsia" w:hAnsi="Arial" w:cs="Arial"/>
          <w:szCs w:val="20"/>
          <w:lang w:val="en-GB" w:eastAsia="zh-CN"/>
        </w:rPr>
        <w:t>re-establishment</w:t>
      </w:r>
      <w:r w:rsidR="000B4F67">
        <w:rPr>
          <w:rFonts w:ascii="Arial" w:eastAsiaTheme="minorEastAsia" w:hAnsi="Arial" w:cs="Arial" w:hint="eastAsia"/>
          <w:szCs w:val="20"/>
          <w:lang w:val="en-GB" w:eastAsia="zh-CN"/>
        </w:rPr>
        <w:t xml:space="preserve"> is </w:t>
      </w:r>
      <w:r w:rsidR="00C972A1">
        <w:rPr>
          <w:rFonts w:ascii="Arial" w:eastAsiaTheme="minorEastAsia" w:hAnsi="Arial" w:cs="Arial" w:hint="eastAsia"/>
          <w:szCs w:val="20"/>
          <w:lang w:val="en-GB" w:eastAsia="zh-CN"/>
        </w:rPr>
        <w:t xml:space="preserve">not </w:t>
      </w:r>
      <w:r w:rsidR="000B4F67">
        <w:rPr>
          <w:rFonts w:ascii="Arial" w:eastAsiaTheme="minorEastAsia" w:hAnsi="Arial" w:cs="Arial" w:hint="eastAsia"/>
          <w:szCs w:val="20"/>
          <w:lang w:val="en-GB" w:eastAsia="zh-CN"/>
        </w:rPr>
        <w:t>needed,</w:t>
      </w:r>
      <w:r w:rsidR="002B3B86" w:rsidRPr="002B3B86">
        <w:rPr>
          <w:rFonts w:ascii="Arial" w:eastAsiaTheme="minorEastAsia" w:hAnsi="Arial" w:cs="Arial" w:hint="eastAsia"/>
          <w:szCs w:val="20"/>
          <w:lang w:val="en-GB" w:eastAsia="zh-CN"/>
        </w:rPr>
        <w:t xml:space="preserve"> </w:t>
      </w:r>
      <w:r w:rsidR="002B3B86">
        <w:rPr>
          <w:rFonts w:ascii="Arial" w:eastAsiaTheme="minorEastAsia" w:hAnsi="Arial" w:cs="Arial" w:hint="eastAsia"/>
          <w:szCs w:val="20"/>
          <w:lang w:val="en-GB" w:eastAsia="zh-CN"/>
        </w:rPr>
        <w:t>but the UE need</w:t>
      </w:r>
      <w:r w:rsidR="00DF23FF">
        <w:rPr>
          <w:rFonts w:ascii="Arial" w:eastAsiaTheme="minorEastAsia" w:hAnsi="Arial" w:cs="Arial" w:hint="eastAsia"/>
          <w:szCs w:val="20"/>
          <w:lang w:val="en-GB" w:eastAsia="zh-CN"/>
        </w:rPr>
        <w:t>s</w:t>
      </w:r>
      <w:r w:rsidR="002B3B86">
        <w:rPr>
          <w:rFonts w:ascii="Arial" w:eastAsiaTheme="minorEastAsia" w:hAnsi="Arial" w:cs="Arial" w:hint="eastAsia"/>
          <w:szCs w:val="20"/>
          <w:lang w:val="en-GB" w:eastAsia="zh-CN"/>
        </w:rPr>
        <w:t xml:space="preserve"> to perform PDCP</w:t>
      </w:r>
      <w:r w:rsidR="002B3B86" w:rsidRPr="005738BA">
        <w:t xml:space="preserve"> </w:t>
      </w:r>
      <w:r w:rsidR="002B3B86" w:rsidRPr="005738BA">
        <w:rPr>
          <w:rFonts w:ascii="Arial" w:eastAsiaTheme="minorEastAsia" w:hAnsi="Arial" w:cs="Arial"/>
          <w:szCs w:val="20"/>
          <w:lang w:val="en-GB" w:eastAsia="zh-CN"/>
        </w:rPr>
        <w:t>data recovery</w:t>
      </w:r>
      <w:r w:rsidR="002B3B86">
        <w:rPr>
          <w:rFonts w:ascii="Arial" w:eastAsiaTheme="minorEastAsia" w:hAnsi="Arial" w:cs="Arial" w:hint="eastAsia"/>
          <w:szCs w:val="20"/>
          <w:lang w:val="en-GB" w:eastAsia="zh-CN"/>
        </w:rPr>
        <w:t xml:space="preserve"> and RLC </w:t>
      </w:r>
      <w:r w:rsidR="002B3B86" w:rsidRPr="000D7AAB">
        <w:rPr>
          <w:rFonts w:ascii="Arial" w:eastAsiaTheme="minorEastAsia" w:hAnsi="Arial" w:cs="Arial"/>
          <w:szCs w:val="20"/>
          <w:lang w:val="en-GB" w:eastAsia="zh-CN"/>
        </w:rPr>
        <w:t>re-establishment</w:t>
      </w:r>
      <w:r w:rsidR="002B3B86">
        <w:rPr>
          <w:rFonts w:ascii="Arial" w:eastAsiaTheme="minorEastAsia" w:hAnsi="Arial" w:cs="Arial" w:hint="eastAsia"/>
          <w:szCs w:val="20"/>
          <w:lang w:val="en-GB" w:eastAsia="zh-CN"/>
        </w:rPr>
        <w:t xml:space="preserve"> for AM DRB.</w:t>
      </w:r>
    </w:p>
    <w:p w14:paraId="74CC8C43" w14:textId="76FAB288" w:rsidR="002E5FD5" w:rsidRPr="002E5FD5" w:rsidRDefault="002E5FD5" w:rsidP="00290EEC">
      <w:pPr>
        <w:pStyle w:val="a1"/>
        <w:spacing w:beforeLines="100" w:before="240" w:afterLines="100" w:after="240"/>
        <w:rPr>
          <w:rFonts w:ascii="Arial" w:eastAsiaTheme="minorEastAsia" w:hAnsi="Arial" w:cs="Arial"/>
          <w:b/>
          <w:szCs w:val="20"/>
          <w:lang w:val="en-GB" w:eastAsia="zh-CN"/>
        </w:rPr>
      </w:pPr>
      <w:r w:rsidRPr="002E5FD5">
        <w:rPr>
          <w:rFonts w:ascii="Arial" w:eastAsiaTheme="minorEastAsia" w:hAnsi="Arial" w:cs="Arial" w:hint="eastAsia"/>
          <w:b/>
          <w:szCs w:val="20"/>
          <w:lang w:val="en-GB" w:eastAsia="zh-CN"/>
        </w:rPr>
        <w:t>Observation 1:</w:t>
      </w:r>
      <w:r w:rsidR="00A771E5" w:rsidRPr="00A771E5">
        <w:rPr>
          <w:rFonts w:ascii="Arial" w:eastAsiaTheme="minorEastAsia" w:hAnsi="Arial" w:cs="Arial" w:hint="eastAsia"/>
          <w:b/>
          <w:szCs w:val="20"/>
          <w:lang w:val="en-GB" w:eastAsia="zh-CN"/>
        </w:rPr>
        <w:t xml:space="preserve"> </w:t>
      </w:r>
      <w:r w:rsidR="00A771E5">
        <w:rPr>
          <w:rFonts w:ascii="Arial" w:eastAsiaTheme="minorEastAsia" w:hAnsi="Arial" w:cs="Arial" w:hint="eastAsia"/>
          <w:b/>
          <w:szCs w:val="20"/>
          <w:lang w:val="en-GB" w:eastAsia="zh-CN"/>
        </w:rPr>
        <w:t>D</w:t>
      </w:r>
      <w:r w:rsidR="00A771E5" w:rsidRPr="000F3309">
        <w:rPr>
          <w:rFonts w:ascii="Arial" w:eastAsiaTheme="minorEastAsia" w:hAnsi="Arial" w:cs="Arial" w:hint="eastAsia"/>
          <w:b/>
          <w:szCs w:val="20"/>
          <w:lang w:val="en-GB" w:eastAsia="zh-CN"/>
        </w:rPr>
        <w:t xml:space="preserve">uring </w:t>
      </w:r>
      <w:r w:rsidR="00A771E5" w:rsidRPr="000F3309">
        <w:rPr>
          <w:rFonts w:ascii="Arial" w:eastAsiaTheme="minorEastAsia" w:hAnsi="Arial" w:cs="Arial"/>
          <w:b/>
          <w:szCs w:val="20"/>
          <w:lang w:val="en-GB" w:eastAsia="zh-CN"/>
        </w:rPr>
        <w:t>subsequent</w:t>
      </w:r>
      <w:r w:rsidR="00A771E5" w:rsidRPr="000F3309">
        <w:rPr>
          <w:rFonts w:ascii="Arial" w:eastAsiaTheme="minorEastAsia" w:hAnsi="Arial" w:cs="Arial" w:hint="eastAsia"/>
          <w:b/>
          <w:szCs w:val="20"/>
          <w:lang w:val="en-GB" w:eastAsia="zh-CN"/>
        </w:rPr>
        <w:t xml:space="preserve"> CPAC execution</w:t>
      </w:r>
      <w:r w:rsidR="00A771E5">
        <w:rPr>
          <w:rFonts w:ascii="Arial" w:eastAsiaTheme="minorEastAsia" w:hAnsi="Arial" w:cs="Arial" w:hint="eastAsia"/>
          <w:b/>
          <w:szCs w:val="20"/>
          <w:lang w:val="en-GB" w:eastAsia="zh-CN"/>
        </w:rPr>
        <w:t xml:space="preserve">, </w:t>
      </w:r>
      <w:r w:rsidR="0029776B">
        <w:rPr>
          <w:rFonts w:ascii="Arial" w:eastAsiaTheme="minorEastAsia" w:hAnsi="Arial" w:cs="Arial" w:hint="eastAsia"/>
          <w:b/>
          <w:szCs w:val="20"/>
          <w:lang w:val="en-GB" w:eastAsia="zh-CN"/>
        </w:rPr>
        <w:t xml:space="preserve">PDCP data recovery is to be performed </w:t>
      </w:r>
      <w:r w:rsidR="000F3309">
        <w:rPr>
          <w:rFonts w:ascii="Arial" w:eastAsiaTheme="minorEastAsia" w:hAnsi="Arial" w:cs="Arial" w:hint="eastAsia"/>
          <w:b/>
          <w:szCs w:val="20"/>
          <w:lang w:val="en-GB" w:eastAsia="zh-CN"/>
        </w:rPr>
        <w:t>if key is not changed</w:t>
      </w:r>
      <w:r w:rsidR="00A771E5">
        <w:rPr>
          <w:rFonts w:ascii="Arial" w:eastAsiaTheme="minorEastAsia" w:hAnsi="Arial" w:cs="Arial" w:hint="eastAsia"/>
          <w:b/>
          <w:szCs w:val="20"/>
          <w:lang w:val="en-GB" w:eastAsia="zh-CN"/>
        </w:rPr>
        <w:t xml:space="preserve"> (e.g., intra-SN case)</w:t>
      </w:r>
      <w:r w:rsidR="002C433A">
        <w:rPr>
          <w:rFonts w:ascii="Arial" w:eastAsiaTheme="minorEastAsia" w:hAnsi="Arial" w:cs="Arial" w:hint="eastAsia"/>
          <w:b/>
          <w:szCs w:val="20"/>
          <w:lang w:val="en-GB" w:eastAsia="zh-CN"/>
        </w:rPr>
        <w:t>,</w:t>
      </w:r>
      <w:r w:rsidR="00C972A1">
        <w:rPr>
          <w:rFonts w:ascii="Arial" w:eastAsiaTheme="minorEastAsia" w:hAnsi="Arial" w:cs="Arial" w:hint="eastAsia"/>
          <w:b/>
          <w:szCs w:val="20"/>
          <w:lang w:val="en-GB" w:eastAsia="zh-CN"/>
        </w:rPr>
        <w:t xml:space="preserve"> </w:t>
      </w:r>
      <w:r w:rsidR="002C433A">
        <w:rPr>
          <w:rFonts w:ascii="Arial" w:eastAsiaTheme="minorEastAsia" w:hAnsi="Arial" w:cs="Arial" w:hint="eastAsia"/>
          <w:b/>
          <w:szCs w:val="20"/>
          <w:lang w:val="en-GB" w:eastAsia="zh-CN"/>
        </w:rPr>
        <w:t>which has been reflected in the spec.</w:t>
      </w:r>
    </w:p>
    <w:p w14:paraId="2FAD8A2F" w14:textId="0AA00E3C" w:rsidR="002E5FD5" w:rsidRDefault="002E5FD5" w:rsidP="002E5FD5">
      <w:pPr>
        <w:pStyle w:val="a1"/>
        <w:spacing w:beforeLines="100" w:before="240" w:afterLines="100" w:after="240"/>
        <w:rPr>
          <w:rFonts w:ascii="Arial" w:eastAsiaTheme="minorEastAsia" w:hAnsi="Arial" w:cs="Arial"/>
          <w:b/>
          <w:szCs w:val="20"/>
          <w:lang w:val="en-GB" w:eastAsia="zh-CN"/>
        </w:rPr>
      </w:pPr>
      <w:r w:rsidRPr="002E5FD5">
        <w:rPr>
          <w:rFonts w:ascii="Arial" w:eastAsiaTheme="minorEastAsia" w:hAnsi="Arial" w:cs="Arial" w:hint="eastAsia"/>
          <w:b/>
          <w:szCs w:val="20"/>
          <w:lang w:val="en-GB" w:eastAsia="zh-CN"/>
        </w:rPr>
        <w:t xml:space="preserve">Observation </w:t>
      </w:r>
      <w:r>
        <w:rPr>
          <w:rFonts w:ascii="Arial" w:eastAsiaTheme="minorEastAsia" w:hAnsi="Arial" w:cs="Arial" w:hint="eastAsia"/>
          <w:b/>
          <w:szCs w:val="20"/>
          <w:lang w:val="en-GB" w:eastAsia="zh-CN"/>
        </w:rPr>
        <w:t>2</w:t>
      </w:r>
      <w:r w:rsidRPr="002E5FD5">
        <w:rPr>
          <w:rFonts w:ascii="Arial" w:eastAsiaTheme="minorEastAsia" w:hAnsi="Arial" w:cs="Arial" w:hint="eastAsia"/>
          <w:b/>
          <w:szCs w:val="20"/>
          <w:lang w:val="en-GB" w:eastAsia="zh-CN"/>
        </w:rPr>
        <w:t>:</w:t>
      </w:r>
      <w:r w:rsidR="000F3309" w:rsidRPr="000F3309">
        <w:rPr>
          <w:rFonts w:ascii="Arial" w:eastAsiaTheme="minorEastAsia" w:hAnsi="Arial" w:cs="Arial" w:hint="eastAsia"/>
          <w:b/>
          <w:szCs w:val="20"/>
          <w:lang w:val="en-GB" w:eastAsia="zh-CN"/>
        </w:rPr>
        <w:t xml:space="preserve"> </w:t>
      </w:r>
      <w:r w:rsidR="00A771E5">
        <w:rPr>
          <w:rFonts w:ascii="Arial" w:eastAsiaTheme="minorEastAsia" w:hAnsi="Arial" w:cs="Arial" w:hint="eastAsia"/>
          <w:b/>
          <w:szCs w:val="20"/>
          <w:lang w:val="en-GB" w:eastAsia="zh-CN"/>
        </w:rPr>
        <w:t>D</w:t>
      </w:r>
      <w:r w:rsidR="00A771E5" w:rsidRPr="000F3309">
        <w:rPr>
          <w:rFonts w:ascii="Arial" w:eastAsiaTheme="minorEastAsia" w:hAnsi="Arial" w:cs="Arial" w:hint="eastAsia"/>
          <w:b/>
          <w:szCs w:val="20"/>
          <w:lang w:val="en-GB" w:eastAsia="zh-CN"/>
        </w:rPr>
        <w:t xml:space="preserve">uring </w:t>
      </w:r>
      <w:r w:rsidR="00A771E5" w:rsidRPr="000F3309">
        <w:rPr>
          <w:rFonts w:ascii="Arial" w:eastAsiaTheme="minorEastAsia" w:hAnsi="Arial" w:cs="Arial"/>
          <w:b/>
          <w:szCs w:val="20"/>
          <w:lang w:val="en-GB" w:eastAsia="zh-CN"/>
        </w:rPr>
        <w:t>subsequent</w:t>
      </w:r>
      <w:r w:rsidR="00A771E5" w:rsidRPr="000F3309">
        <w:rPr>
          <w:rFonts w:ascii="Arial" w:eastAsiaTheme="minorEastAsia" w:hAnsi="Arial" w:cs="Arial" w:hint="eastAsia"/>
          <w:b/>
          <w:szCs w:val="20"/>
          <w:lang w:val="en-GB" w:eastAsia="zh-CN"/>
        </w:rPr>
        <w:t xml:space="preserve"> CPAC execution</w:t>
      </w:r>
      <w:r w:rsidR="00A771E5">
        <w:rPr>
          <w:rFonts w:ascii="Arial" w:eastAsiaTheme="minorEastAsia" w:hAnsi="Arial" w:cs="Arial" w:hint="eastAsia"/>
          <w:b/>
          <w:szCs w:val="20"/>
          <w:lang w:val="en-GB" w:eastAsia="zh-CN"/>
        </w:rPr>
        <w:t xml:space="preserve">, PDCP </w:t>
      </w:r>
      <w:r w:rsidR="00A771E5" w:rsidRPr="00A771E5">
        <w:rPr>
          <w:rFonts w:ascii="Arial" w:eastAsiaTheme="minorEastAsia" w:hAnsi="Arial" w:cs="Arial"/>
          <w:b/>
          <w:szCs w:val="20"/>
          <w:lang w:val="en-GB" w:eastAsia="zh-CN"/>
        </w:rPr>
        <w:t>reestablishment</w:t>
      </w:r>
      <w:r w:rsidR="00A771E5">
        <w:rPr>
          <w:rFonts w:ascii="Arial" w:eastAsiaTheme="minorEastAsia" w:hAnsi="Arial" w:cs="Arial" w:hint="eastAsia"/>
          <w:b/>
          <w:szCs w:val="20"/>
          <w:lang w:val="en-GB" w:eastAsia="zh-CN"/>
        </w:rPr>
        <w:t xml:space="preserve"> is to be performed if key is changed (e.g., inter-SN case</w:t>
      </w:r>
      <w:r w:rsidR="00C972A1">
        <w:rPr>
          <w:rFonts w:ascii="Arial" w:eastAsiaTheme="minorEastAsia" w:hAnsi="Arial" w:cs="Arial" w:hint="eastAsia"/>
          <w:b/>
          <w:szCs w:val="20"/>
          <w:lang w:val="en-GB" w:eastAsia="zh-CN"/>
        </w:rPr>
        <w:t>, PDCP anchor location change</w:t>
      </w:r>
      <w:r w:rsidR="00A771E5">
        <w:rPr>
          <w:rFonts w:ascii="Arial" w:eastAsiaTheme="minorEastAsia" w:hAnsi="Arial" w:cs="Arial" w:hint="eastAsia"/>
          <w:b/>
          <w:szCs w:val="20"/>
          <w:lang w:val="en-GB" w:eastAsia="zh-CN"/>
        </w:rPr>
        <w:t>)</w:t>
      </w:r>
      <w:r w:rsidR="002C433A">
        <w:rPr>
          <w:rFonts w:ascii="Arial" w:eastAsiaTheme="minorEastAsia" w:hAnsi="Arial" w:cs="Arial" w:hint="eastAsia"/>
          <w:b/>
          <w:szCs w:val="20"/>
          <w:lang w:val="en-GB" w:eastAsia="zh-CN"/>
        </w:rPr>
        <w:t>,</w:t>
      </w:r>
      <w:r w:rsidR="002C433A" w:rsidRPr="002C433A">
        <w:rPr>
          <w:rFonts w:ascii="Arial" w:eastAsiaTheme="minorEastAsia" w:hAnsi="Arial" w:cs="Arial" w:hint="eastAsia"/>
          <w:b/>
          <w:szCs w:val="20"/>
          <w:lang w:val="en-GB" w:eastAsia="zh-CN"/>
        </w:rPr>
        <w:t xml:space="preserve"> </w:t>
      </w:r>
      <w:r w:rsidR="002C433A">
        <w:rPr>
          <w:rFonts w:ascii="Arial" w:eastAsiaTheme="minorEastAsia" w:hAnsi="Arial" w:cs="Arial" w:hint="eastAsia"/>
          <w:b/>
          <w:szCs w:val="20"/>
          <w:lang w:val="en-GB" w:eastAsia="zh-CN"/>
        </w:rPr>
        <w:t>which has been reflected in the spec.</w:t>
      </w:r>
    </w:p>
    <w:p w14:paraId="172B77E6" w14:textId="79A361D5" w:rsidR="00DF2660" w:rsidRDefault="00DF2660" w:rsidP="002E5FD5">
      <w:pPr>
        <w:pStyle w:val="a1"/>
        <w:spacing w:beforeLines="100" w:before="240" w:afterLines="100" w:after="240"/>
        <w:rPr>
          <w:rFonts w:ascii="Arial" w:eastAsiaTheme="minorEastAsia" w:hAnsi="Arial" w:cs="Arial"/>
          <w:b/>
          <w:szCs w:val="20"/>
          <w:lang w:val="en-GB" w:eastAsia="zh-CN"/>
        </w:rPr>
      </w:pPr>
      <w:r>
        <w:rPr>
          <w:rFonts w:ascii="Arial" w:eastAsiaTheme="minorEastAsia" w:hAnsi="Arial" w:cs="Arial" w:hint="eastAsia"/>
          <w:szCs w:val="20"/>
          <w:lang w:val="en-GB" w:eastAsia="zh-CN"/>
        </w:rPr>
        <w:t>Based on the analysis above, we generally agree with the procedure description of L2 reset in case of subsequent CPAC captured in current 38.331, no more special indication from network is needed.</w:t>
      </w:r>
    </w:p>
    <w:p w14:paraId="521C1BB1" w14:textId="60D7CC8E" w:rsidR="00DF2660" w:rsidRPr="00FE603E" w:rsidRDefault="00DF2660" w:rsidP="00DF2660">
      <w:pPr>
        <w:pStyle w:val="a1"/>
        <w:spacing w:beforeLines="100" w:before="240" w:afterLines="100" w:after="240"/>
        <w:rPr>
          <w:rFonts w:ascii="Arial" w:eastAsiaTheme="minorEastAsia" w:hAnsi="Arial" w:cs="Arial"/>
          <w:b/>
          <w:szCs w:val="20"/>
          <w:lang w:val="en-GB" w:eastAsia="zh-CN"/>
        </w:rPr>
      </w:pPr>
      <w:r w:rsidRPr="00FE603E">
        <w:rPr>
          <w:rFonts w:ascii="Arial" w:eastAsiaTheme="minorEastAsia" w:hAnsi="Arial" w:cs="Arial" w:hint="eastAsia"/>
          <w:b/>
          <w:szCs w:val="20"/>
          <w:lang w:val="en-GB" w:eastAsia="zh-CN"/>
        </w:rPr>
        <w:t xml:space="preserve">Proposal 1: For subsequent CPAC, </w:t>
      </w:r>
      <w:r w:rsidR="00E4315E">
        <w:rPr>
          <w:rFonts w:ascii="Arial" w:eastAsiaTheme="minorEastAsia" w:hAnsi="Arial" w:cs="Arial" w:hint="eastAsia"/>
          <w:b/>
          <w:szCs w:val="20"/>
          <w:lang w:val="en-GB" w:eastAsia="zh-CN"/>
        </w:rPr>
        <w:t xml:space="preserve">PDCP handling of </w:t>
      </w:r>
      <w:r w:rsidRPr="00FE603E">
        <w:rPr>
          <w:rFonts w:ascii="Arial" w:eastAsiaTheme="minorEastAsia" w:hAnsi="Arial" w:cs="Arial" w:hint="eastAsia"/>
          <w:b/>
          <w:szCs w:val="20"/>
          <w:lang w:val="en-GB" w:eastAsia="zh-CN"/>
        </w:rPr>
        <w:t xml:space="preserve">L2 reset is </w:t>
      </w:r>
      <w:r w:rsidR="00E4315E">
        <w:rPr>
          <w:rFonts w:ascii="Arial" w:eastAsiaTheme="minorEastAsia" w:hAnsi="Arial" w:cs="Arial" w:hint="eastAsia"/>
          <w:b/>
          <w:szCs w:val="20"/>
          <w:lang w:val="en-GB" w:eastAsia="zh-CN"/>
        </w:rPr>
        <w:t>kept</w:t>
      </w:r>
      <w:r w:rsidRPr="00FE603E">
        <w:rPr>
          <w:rFonts w:ascii="Arial" w:eastAsiaTheme="minorEastAsia" w:hAnsi="Arial" w:cs="Arial" w:hint="eastAsia"/>
          <w:b/>
          <w:szCs w:val="20"/>
          <w:lang w:val="en-GB" w:eastAsia="zh-CN"/>
        </w:rPr>
        <w:t xml:space="preserve"> as </w:t>
      </w:r>
      <w:r w:rsidR="00E4315E">
        <w:rPr>
          <w:rFonts w:ascii="Arial" w:eastAsiaTheme="minorEastAsia" w:hAnsi="Arial" w:cs="Arial" w:hint="eastAsia"/>
          <w:b/>
          <w:szCs w:val="20"/>
          <w:lang w:val="en-GB" w:eastAsia="zh-CN"/>
        </w:rPr>
        <w:t xml:space="preserve">the </w:t>
      </w:r>
      <w:r w:rsidRPr="00FE603E">
        <w:rPr>
          <w:rFonts w:ascii="Arial" w:eastAsiaTheme="minorEastAsia" w:hAnsi="Arial" w:cs="Arial" w:hint="eastAsia"/>
          <w:b/>
          <w:szCs w:val="20"/>
          <w:lang w:val="en-GB" w:eastAsia="zh-CN"/>
        </w:rPr>
        <w:t>current spec specified.</w:t>
      </w:r>
    </w:p>
    <w:p w14:paraId="6393A8CB" w14:textId="1B7FE7A7" w:rsidR="00DF2660" w:rsidRDefault="00DF2660" w:rsidP="00DF2660">
      <w:pPr>
        <w:pStyle w:val="a1"/>
        <w:spacing w:beforeLines="100" w:before="24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But we understand the highlighted by yellow part i.e., RLC re-establishment should be performed </w:t>
      </w:r>
      <w:r w:rsidR="00E4315E">
        <w:rPr>
          <w:rFonts w:ascii="Arial" w:eastAsiaTheme="minorEastAsia" w:hAnsi="Arial" w:cs="Arial" w:hint="eastAsia"/>
          <w:szCs w:val="20"/>
          <w:lang w:val="en-GB" w:eastAsia="zh-CN"/>
        </w:rPr>
        <w:t>in all cases</w:t>
      </w:r>
      <w:r w:rsidR="00DE6A6B">
        <w:rPr>
          <w:rFonts w:ascii="Arial" w:eastAsiaTheme="minorEastAsia" w:hAnsi="Arial" w:cs="Arial" w:hint="eastAsia"/>
          <w:szCs w:val="20"/>
          <w:lang w:val="en-GB" w:eastAsia="zh-CN"/>
        </w:rPr>
        <w:t xml:space="preserve"> </w:t>
      </w:r>
      <w:r w:rsidR="00E4315E">
        <w:rPr>
          <w:rFonts w:ascii="Arial" w:eastAsiaTheme="minorEastAsia" w:hAnsi="Arial" w:cs="Arial" w:hint="eastAsia"/>
          <w:szCs w:val="20"/>
          <w:lang w:val="en-GB" w:eastAsia="zh-CN"/>
        </w:rPr>
        <w:t>(e.g.,</w:t>
      </w:r>
      <w:r>
        <w:rPr>
          <w:rFonts w:ascii="Arial" w:eastAsiaTheme="minorEastAsia" w:hAnsi="Arial" w:cs="Arial" w:hint="eastAsia"/>
          <w:szCs w:val="20"/>
          <w:lang w:val="en-GB" w:eastAsia="zh-CN"/>
        </w:rPr>
        <w:t xml:space="preserve"> </w:t>
      </w:r>
      <w:r w:rsidR="00E4315E">
        <w:rPr>
          <w:rFonts w:ascii="Arial" w:eastAsiaTheme="minorEastAsia" w:hAnsi="Arial" w:cs="Arial" w:hint="eastAsia"/>
          <w:szCs w:val="20"/>
          <w:lang w:val="en-GB" w:eastAsia="zh-CN"/>
        </w:rPr>
        <w:t>when a new</w:t>
      </w:r>
      <w:r w:rsidR="00E4315E" w:rsidRPr="00E4315E">
        <w:t xml:space="preserve"> </w:t>
      </w:r>
      <w:proofErr w:type="spellStart"/>
      <w:r w:rsidR="00E4315E" w:rsidRPr="00E4315E">
        <w:rPr>
          <w:rFonts w:ascii="Arial" w:eastAsiaTheme="minorEastAsia" w:hAnsi="Arial" w:cs="Arial"/>
          <w:szCs w:val="20"/>
          <w:lang w:val="en-GB" w:eastAsia="zh-CN"/>
        </w:rPr>
        <w:t>sk</w:t>
      </w:r>
      <w:proofErr w:type="spellEnd"/>
      <w:r w:rsidR="00E4315E" w:rsidRPr="00E4315E">
        <w:rPr>
          <w:rFonts w:ascii="Arial" w:eastAsiaTheme="minorEastAsia" w:hAnsi="Arial" w:cs="Arial"/>
          <w:szCs w:val="20"/>
          <w:lang w:val="en-GB" w:eastAsia="zh-CN"/>
        </w:rPr>
        <w:t>-Counter</w:t>
      </w:r>
      <w:r w:rsidR="00E4315E">
        <w:rPr>
          <w:rFonts w:ascii="Arial" w:eastAsiaTheme="minorEastAsia" w:hAnsi="Arial" w:cs="Arial" w:hint="eastAsia"/>
          <w:szCs w:val="20"/>
          <w:lang w:val="en-GB" w:eastAsia="zh-CN"/>
        </w:rPr>
        <w:t xml:space="preserve"> is selected</w:t>
      </w:r>
      <w:r w:rsidR="001E1E27">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So, we propose to change the bullet from bullet </w:t>
      </w:r>
      <w:r>
        <w:rPr>
          <w:rFonts w:ascii="Arial" w:eastAsiaTheme="minorEastAsia" w:hAnsi="Arial" w:cs="Arial"/>
          <w:szCs w:val="20"/>
          <w:lang w:val="en-GB" w:eastAsia="zh-CN"/>
        </w:rPr>
        <w:t>“</w:t>
      </w:r>
      <w:r>
        <w:rPr>
          <w:rFonts w:ascii="Arial" w:eastAsiaTheme="minorEastAsia" w:hAnsi="Arial" w:cs="Arial" w:hint="eastAsia"/>
          <w:szCs w:val="20"/>
          <w:lang w:val="en-GB" w:eastAsia="zh-CN"/>
        </w:rPr>
        <w:t>4&gt;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bullet </w:t>
      </w:r>
      <w:r>
        <w:rPr>
          <w:rFonts w:ascii="Arial" w:eastAsiaTheme="minorEastAsia" w:hAnsi="Arial" w:cs="Arial"/>
          <w:szCs w:val="20"/>
          <w:lang w:val="en-GB" w:eastAsia="zh-CN"/>
        </w:rPr>
        <w:t>“</w:t>
      </w:r>
      <w:r>
        <w:rPr>
          <w:rFonts w:ascii="Arial" w:eastAsiaTheme="minorEastAsia" w:hAnsi="Arial" w:cs="Arial" w:hint="eastAsia"/>
          <w:szCs w:val="20"/>
          <w:lang w:val="en-GB" w:eastAsia="zh-CN"/>
        </w:rPr>
        <w:t>3&gt;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as we provided in TP for UE to perform RLC re-establishment upon </w:t>
      </w:r>
      <w:r w:rsidRPr="00F435F6">
        <w:rPr>
          <w:rFonts w:ascii="Arial" w:eastAsiaTheme="minorEastAsia" w:hAnsi="Arial" w:cs="Arial"/>
          <w:szCs w:val="20"/>
          <w:lang w:val="en-GB" w:eastAsia="zh-CN"/>
        </w:rPr>
        <w:t>PDCP reestablishment</w:t>
      </w:r>
      <w:r>
        <w:rPr>
          <w:rFonts w:ascii="Arial" w:eastAsiaTheme="minorEastAsia" w:hAnsi="Arial" w:cs="Arial" w:hint="eastAsia"/>
          <w:szCs w:val="20"/>
          <w:lang w:val="en-GB" w:eastAsia="zh-CN"/>
        </w:rPr>
        <w:t>.</w:t>
      </w:r>
    </w:p>
    <w:p w14:paraId="2F9B0424" w14:textId="0966450C" w:rsidR="002E5FD5" w:rsidRPr="002E5FD5" w:rsidRDefault="002E5FD5" w:rsidP="002E5FD5">
      <w:pPr>
        <w:pStyle w:val="a1"/>
        <w:spacing w:beforeLines="100" w:before="240" w:afterLines="100" w:after="240"/>
        <w:rPr>
          <w:rFonts w:ascii="Arial" w:eastAsiaTheme="minorEastAsia" w:hAnsi="Arial" w:cs="Arial"/>
          <w:b/>
          <w:szCs w:val="20"/>
          <w:lang w:val="en-GB" w:eastAsia="zh-CN"/>
        </w:rPr>
      </w:pPr>
      <w:r w:rsidRPr="002E5FD5">
        <w:rPr>
          <w:rFonts w:ascii="Arial" w:eastAsiaTheme="minorEastAsia" w:hAnsi="Arial" w:cs="Arial" w:hint="eastAsia"/>
          <w:b/>
          <w:szCs w:val="20"/>
          <w:lang w:val="en-GB" w:eastAsia="zh-CN"/>
        </w:rPr>
        <w:t xml:space="preserve">Observation </w:t>
      </w:r>
      <w:r>
        <w:rPr>
          <w:rFonts w:ascii="Arial" w:eastAsiaTheme="minorEastAsia" w:hAnsi="Arial" w:cs="Arial" w:hint="eastAsia"/>
          <w:b/>
          <w:szCs w:val="20"/>
          <w:lang w:val="en-GB" w:eastAsia="zh-CN"/>
        </w:rPr>
        <w:t>3</w:t>
      </w:r>
      <w:r w:rsidRPr="002E5FD5">
        <w:rPr>
          <w:rFonts w:ascii="Arial" w:eastAsiaTheme="minorEastAsia" w:hAnsi="Arial" w:cs="Arial" w:hint="eastAsia"/>
          <w:b/>
          <w:szCs w:val="20"/>
          <w:lang w:val="en-GB" w:eastAsia="zh-CN"/>
        </w:rPr>
        <w:t>:</w:t>
      </w:r>
      <w:r w:rsidR="002C433A" w:rsidRPr="002C433A">
        <w:rPr>
          <w:rFonts w:ascii="Arial" w:eastAsiaTheme="minorEastAsia" w:hAnsi="Arial" w:cs="Arial" w:hint="eastAsia"/>
          <w:b/>
          <w:szCs w:val="20"/>
          <w:lang w:val="en-GB" w:eastAsia="zh-CN"/>
        </w:rPr>
        <w:t xml:space="preserve"> </w:t>
      </w:r>
      <w:r w:rsidR="002C433A">
        <w:rPr>
          <w:rFonts w:ascii="Arial" w:eastAsiaTheme="minorEastAsia" w:hAnsi="Arial" w:cs="Arial" w:hint="eastAsia"/>
          <w:b/>
          <w:szCs w:val="20"/>
          <w:lang w:val="en-GB" w:eastAsia="zh-CN"/>
        </w:rPr>
        <w:t>D</w:t>
      </w:r>
      <w:r w:rsidR="002C433A" w:rsidRPr="000F3309">
        <w:rPr>
          <w:rFonts w:ascii="Arial" w:eastAsiaTheme="minorEastAsia" w:hAnsi="Arial" w:cs="Arial" w:hint="eastAsia"/>
          <w:b/>
          <w:szCs w:val="20"/>
          <w:lang w:val="en-GB" w:eastAsia="zh-CN"/>
        </w:rPr>
        <w:t xml:space="preserve">uring </w:t>
      </w:r>
      <w:r w:rsidR="002C433A" w:rsidRPr="000F3309">
        <w:rPr>
          <w:rFonts w:ascii="Arial" w:eastAsiaTheme="minorEastAsia" w:hAnsi="Arial" w:cs="Arial"/>
          <w:b/>
          <w:szCs w:val="20"/>
          <w:lang w:val="en-GB" w:eastAsia="zh-CN"/>
        </w:rPr>
        <w:t>subsequent</w:t>
      </w:r>
      <w:r w:rsidR="002C433A" w:rsidRPr="000F3309">
        <w:rPr>
          <w:rFonts w:ascii="Arial" w:eastAsiaTheme="minorEastAsia" w:hAnsi="Arial" w:cs="Arial" w:hint="eastAsia"/>
          <w:b/>
          <w:szCs w:val="20"/>
          <w:lang w:val="en-GB" w:eastAsia="zh-CN"/>
        </w:rPr>
        <w:t xml:space="preserve"> CPAC execution</w:t>
      </w:r>
      <w:r w:rsidR="002C433A">
        <w:rPr>
          <w:rFonts w:ascii="Arial" w:eastAsiaTheme="minorEastAsia" w:hAnsi="Arial" w:cs="Arial" w:hint="eastAsia"/>
          <w:b/>
          <w:szCs w:val="20"/>
          <w:lang w:val="en-GB" w:eastAsia="zh-CN"/>
        </w:rPr>
        <w:t>,</w:t>
      </w:r>
      <w:r w:rsidR="002C433A" w:rsidRPr="002C433A">
        <w:rPr>
          <w:rFonts w:ascii="Arial" w:eastAsiaTheme="minorEastAsia" w:hAnsi="Arial" w:cs="Arial"/>
          <w:b/>
          <w:szCs w:val="20"/>
          <w:lang w:val="en-GB" w:eastAsia="zh-CN"/>
        </w:rPr>
        <w:t xml:space="preserve"> </w:t>
      </w:r>
      <w:r w:rsidR="002C433A" w:rsidRPr="00A03150">
        <w:rPr>
          <w:rFonts w:ascii="Arial" w:eastAsiaTheme="minorEastAsia" w:hAnsi="Arial" w:cs="Arial"/>
          <w:b/>
          <w:szCs w:val="20"/>
          <w:lang w:val="en-GB" w:eastAsia="zh-CN"/>
        </w:rPr>
        <w:t>RLC re-establishment</w:t>
      </w:r>
      <w:r w:rsidR="002C433A">
        <w:rPr>
          <w:rFonts w:ascii="Arial" w:eastAsiaTheme="minorEastAsia" w:hAnsi="Arial" w:cs="Arial" w:hint="eastAsia"/>
          <w:b/>
          <w:szCs w:val="20"/>
          <w:lang w:val="en-GB" w:eastAsia="zh-CN"/>
        </w:rPr>
        <w:t xml:space="preserve"> should be performed </w:t>
      </w:r>
      <w:r w:rsidR="00E41A0A">
        <w:rPr>
          <w:rFonts w:ascii="Arial" w:eastAsiaTheme="minorEastAsia" w:hAnsi="Arial" w:cs="Arial" w:hint="eastAsia"/>
          <w:b/>
          <w:szCs w:val="20"/>
          <w:lang w:val="en-GB" w:eastAsia="zh-CN"/>
        </w:rPr>
        <w:t xml:space="preserve">for </w:t>
      </w:r>
      <w:r w:rsidR="002C433A">
        <w:rPr>
          <w:rFonts w:ascii="Arial" w:eastAsiaTheme="minorEastAsia" w:hAnsi="Arial" w:cs="Arial" w:hint="eastAsia"/>
          <w:b/>
          <w:szCs w:val="20"/>
          <w:lang w:val="en-GB" w:eastAsia="zh-CN"/>
        </w:rPr>
        <w:t>all the cases,</w:t>
      </w:r>
      <w:r w:rsidR="002C433A" w:rsidRPr="002C433A">
        <w:rPr>
          <w:rFonts w:ascii="Arial" w:eastAsiaTheme="minorEastAsia" w:hAnsi="Arial" w:cs="Arial" w:hint="eastAsia"/>
          <w:b/>
          <w:szCs w:val="20"/>
          <w:lang w:val="en-GB" w:eastAsia="zh-CN"/>
        </w:rPr>
        <w:t xml:space="preserve"> </w:t>
      </w:r>
      <w:r w:rsidR="002C433A">
        <w:rPr>
          <w:rFonts w:ascii="Arial" w:eastAsiaTheme="minorEastAsia" w:hAnsi="Arial" w:cs="Arial" w:hint="eastAsia"/>
          <w:b/>
          <w:szCs w:val="20"/>
          <w:lang w:val="en-GB" w:eastAsia="zh-CN"/>
        </w:rPr>
        <w:t xml:space="preserve">which is to be </w:t>
      </w:r>
      <w:r w:rsidR="002C433A">
        <w:rPr>
          <w:rFonts w:ascii="Arial" w:eastAsiaTheme="minorEastAsia" w:hAnsi="Arial" w:cs="Arial"/>
          <w:b/>
          <w:szCs w:val="20"/>
          <w:lang w:val="en-GB" w:eastAsia="zh-CN"/>
        </w:rPr>
        <w:t>clarif</w:t>
      </w:r>
      <w:r w:rsidR="002C433A">
        <w:rPr>
          <w:rFonts w:ascii="Arial" w:eastAsiaTheme="minorEastAsia" w:hAnsi="Arial" w:cs="Arial" w:hint="eastAsia"/>
          <w:b/>
          <w:szCs w:val="20"/>
          <w:lang w:val="en-GB" w:eastAsia="zh-CN"/>
        </w:rPr>
        <w:t>ied in the spec.</w:t>
      </w:r>
    </w:p>
    <w:p w14:paraId="76EC7AB3" w14:textId="786C262F" w:rsidR="003977DD" w:rsidRPr="003977DD" w:rsidRDefault="003977DD" w:rsidP="00CE72BE">
      <w:pPr>
        <w:pStyle w:val="a1"/>
        <w:spacing w:beforeLines="100" w:before="240" w:afterLines="100" w:after="240"/>
        <w:rPr>
          <w:rFonts w:ascii="Arial" w:eastAsiaTheme="minorEastAsia" w:hAnsi="Arial" w:cs="Arial"/>
          <w:b/>
          <w:szCs w:val="20"/>
          <w:lang w:val="en-GB" w:eastAsia="zh-CN"/>
        </w:rPr>
      </w:pPr>
      <w:r w:rsidRPr="003977DD">
        <w:rPr>
          <w:rFonts w:ascii="Arial" w:eastAsiaTheme="minorEastAsia" w:hAnsi="Arial" w:cs="Arial" w:hint="eastAsia"/>
          <w:b/>
          <w:szCs w:val="20"/>
          <w:lang w:val="en-GB" w:eastAsia="zh-CN"/>
        </w:rPr>
        <w:t xml:space="preserve">Proposal </w:t>
      </w:r>
      <w:r w:rsidR="00FE603E">
        <w:rPr>
          <w:rFonts w:ascii="Arial" w:eastAsiaTheme="minorEastAsia" w:hAnsi="Arial" w:cs="Arial" w:hint="eastAsia"/>
          <w:b/>
          <w:szCs w:val="20"/>
          <w:lang w:val="en-GB" w:eastAsia="zh-CN"/>
        </w:rPr>
        <w:t>2</w:t>
      </w:r>
      <w:r w:rsidRPr="003977DD">
        <w:rPr>
          <w:rFonts w:ascii="Arial" w:eastAsiaTheme="minorEastAsia" w:hAnsi="Arial" w:cs="Arial" w:hint="eastAsia"/>
          <w:b/>
          <w:szCs w:val="20"/>
          <w:lang w:val="en-GB" w:eastAsia="zh-CN"/>
        </w:rPr>
        <w:t>:</w:t>
      </w:r>
      <w:r w:rsidR="00A03150">
        <w:rPr>
          <w:rFonts w:ascii="Arial" w:eastAsiaTheme="minorEastAsia" w:hAnsi="Arial" w:cs="Arial" w:hint="eastAsia"/>
          <w:b/>
          <w:szCs w:val="20"/>
          <w:lang w:val="en-GB" w:eastAsia="zh-CN"/>
        </w:rPr>
        <w:t xml:space="preserve"> </w:t>
      </w:r>
      <w:r w:rsidR="002C433A" w:rsidRPr="002C433A">
        <w:rPr>
          <w:rFonts w:ascii="Arial" w:eastAsiaTheme="minorEastAsia" w:hAnsi="Arial" w:cs="Arial"/>
          <w:b/>
          <w:szCs w:val="20"/>
          <w:lang w:val="en-GB" w:eastAsia="zh-CN"/>
        </w:rPr>
        <w:t xml:space="preserve">RLC re-establishment should be performed </w:t>
      </w:r>
      <w:r w:rsidR="00E77515">
        <w:rPr>
          <w:rFonts w:ascii="Arial" w:eastAsiaTheme="minorEastAsia" w:hAnsi="Arial" w:cs="Arial" w:hint="eastAsia"/>
          <w:b/>
          <w:szCs w:val="20"/>
          <w:lang w:val="en-GB" w:eastAsia="zh-CN"/>
        </w:rPr>
        <w:t xml:space="preserve">for </w:t>
      </w:r>
      <w:r w:rsidR="002C433A" w:rsidRPr="002C433A">
        <w:rPr>
          <w:rFonts w:ascii="Arial" w:eastAsiaTheme="minorEastAsia" w:hAnsi="Arial" w:cs="Arial"/>
          <w:b/>
          <w:szCs w:val="20"/>
          <w:lang w:val="en-GB" w:eastAsia="zh-CN"/>
        </w:rPr>
        <w:t>all the cases</w:t>
      </w:r>
      <w:r w:rsidRPr="003977DD">
        <w:rPr>
          <w:rFonts w:ascii="Arial" w:eastAsiaTheme="minorEastAsia" w:hAnsi="Arial" w:cs="Arial" w:hint="eastAsia"/>
          <w:b/>
          <w:szCs w:val="20"/>
          <w:lang w:val="en-GB" w:eastAsia="zh-CN"/>
        </w:rPr>
        <w:t>.</w:t>
      </w:r>
      <w:r w:rsidR="001C44CC">
        <w:rPr>
          <w:rFonts w:ascii="Arial" w:eastAsiaTheme="minorEastAsia" w:hAnsi="Arial" w:cs="Arial" w:hint="eastAsia"/>
          <w:b/>
          <w:szCs w:val="20"/>
          <w:lang w:val="en-GB" w:eastAsia="zh-CN"/>
        </w:rPr>
        <w:t xml:space="preserve"> </w:t>
      </w:r>
      <w:r w:rsidR="002C433A">
        <w:rPr>
          <w:rFonts w:ascii="Arial" w:eastAsiaTheme="minorEastAsia" w:hAnsi="Arial" w:cs="Arial" w:hint="eastAsia"/>
          <w:b/>
          <w:szCs w:val="20"/>
          <w:lang w:val="en-GB" w:eastAsia="zh-CN"/>
        </w:rPr>
        <w:t>TP in Annex 1 is adopted.</w:t>
      </w:r>
    </w:p>
    <w:p w14:paraId="2FD913B5" w14:textId="77777777" w:rsidR="007C6BF8" w:rsidRPr="00B67A38" w:rsidRDefault="00382D9F" w:rsidP="00D637CA">
      <w:pPr>
        <w:pStyle w:val="1"/>
        <w:keepLines/>
        <w:pBdr>
          <w:top w:val="single" w:sz="12" w:space="3" w:color="auto"/>
        </w:pBdr>
        <w:spacing w:beforeLines="100" w:before="240" w:afterLines="100" w:after="240"/>
        <w:ind w:left="425" w:hanging="425"/>
        <w:jc w:val="both"/>
      </w:pPr>
      <w:r w:rsidRPr="00B67A38">
        <w:t>Conclusion</w:t>
      </w:r>
    </w:p>
    <w:p w14:paraId="35D5C386" w14:textId="20939AB2" w:rsidR="007C6BF8" w:rsidRPr="00B67A38" w:rsidRDefault="00382D9F" w:rsidP="00D637CA">
      <w:pPr>
        <w:pStyle w:val="a1"/>
        <w:spacing w:beforeLines="100" w:before="240" w:after="100"/>
        <w:rPr>
          <w:rFonts w:ascii="Arial" w:eastAsiaTheme="minorEastAsia" w:hAnsi="Arial" w:cs="Arial"/>
          <w:szCs w:val="20"/>
          <w:lang w:eastAsia="zh-CN"/>
        </w:rPr>
      </w:pPr>
      <w:bookmarkStart w:id="4" w:name="OLE_LINK58"/>
      <w:bookmarkStart w:id="5" w:name="OLE_LINK59"/>
      <w:bookmarkStart w:id="6" w:name="OLE_LINK60"/>
      <w:bookmarkStart w:id="7" w:name="OLE_LINK47"/>
      <w:bookmarkStart w:id="8" w:name="OLE_LINK48"/>
      <w:r w:rsidRPr="00B67A38">
        <w:rPr>
          <w:rFonts w:ascii="Arial" w:eastAsiaTheme="minorEastAsia" w:hAnsi="Arial" w:cs="Arial"/>
          <w:szCs w:val="20"/>
          <w:lang w:eastAsia="zh-CN"/>
        </w:rPr>
        <w:t xml:space="preserve">Based on the previous analysis in section 2, our </w:t>
      </w:r>
      <w:r w:rsidR="008766A1" w:rsidRPr="00B67A38">
        <w:rPr>
          <w:rFonts w:ascii="Arial" w:eastAsiaTheme="minorEastAsia" w:hAnsi="Arial" w:cs="Arial"/>
          <w:szCs w:val="20"/>
          <w:lang w:eastAsia="zh-CN"/>
        </w:rPr>
        <w:t>proposals</w:t>
      </w:r>
      <w:r w:rsidRPr="00B67A38">
        <w:rPr>
          <w:rFonts w:ascii="Arial" w:eastAsiaTheme="minorEastAsia" w:hAnsi="Arial" w:cs="Arial"/>
          <w:szCs w:val="20"/>
          <w:lang w:eastAsia="zh-CN"/>
        </w:rPr>
        <w:t xml:space="preserve"> are summarized as follows:</w:t>
      </w:r>
    </w:p>
    <w:p w14:paraId="3E81FC38" w14:textId="77777777" w:rsidR="001E1E27" w:rsidRPr="002E5FD5" w:rsidRDefault="001E1E27" w:rsidP="001E1E27">
      <w:pPr>
        <w:pStyle w:val="a1"/>
        <w:spacing w:beforeLines="100" w:before="240" w:afterLines="100" w:after="240"/>
        <w:rPr>
          <w:rFonts w:ascii="Arial" w:eastAsiaTheme="minorEastAsia" w:hAnsi="Arial" w:cs="Arial"/>
          <w:b/>
          <w:szCs w:val="20"/>
          <w:lang w:val="en-GB" w:eastAsia="zh-CN"/>
        </w:rPr>
      </w:pPr>
      <w:r w:rsidRPr="002E5FD5">
        <w:rPr>
          <w:rFonts w:ascii="Arial" w:eastAsiaTheme="minorEastAsia" w:hAnsi="Arial" w:cs="Arial" w:hint="eastAsia"/>
          <w:b/>
          <w:szCs w:val="20"/>
          <w:lang w:val="en-GB" w:eastAsia="zh-CN"/>
        </w:rPr>
        <w:t>Observation 1:</w:t>
      </w:r>
      <w:r w:rsidRPr="00A771E5">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D</w:t>
      </w:r>
      <w:r w:rsidRPr="000F3309">
        <w:rPr>
          <w:rFonts w:ascii="Arial" w:eastAsiaTheme="minorEastAsia" w:hAnsi="Arial" w:cs="Arial" w:hint="eastAsia"/>
          <w:b/>
          <w:szCs w:val="20"/>
          <w:lang w:val="en-GB" w:eastAsia="zh-CN"/>
        </w:rPr>
        <w:t xml:space="preserve">uring </w:t>
      </w:r>
      <w:r w:rsidRPr="000F3309">
        <w:rPr>
          <w:rFonts w:ascii="Arial" w:eastAsiaTheme="minorEastAsia" w:hAnsi="Arial" w:cs="Arial"/>
          <w:b/>
          <w:szCs w:val="20"/>
          <w:lang w:val="en-GB" w:eastAsia="zh-CN"/>
        </w:rPr>
        <w:t>subsequent</w:t>
      </w:r>
      <w:r w:rsidRPr="000F3309">
        <w:rPr>
          <w:rFonts w:ascii="Arial" w:eastAsiaTheme="minorEastAsia" w:hAnsi="Arial" w:cs="Arial" w:hint="eastAsia"/>
          <w:b/>
          <w:szCs w:val="20"/>
          <w:lang w:val="en-GB" w:eastAsia="zh-CN"/>
        </w:rPr>
        <w:t xml:space="preserve"> CPAC execution</w:t>
      </w:r>
      <w:r>
        <w:rPr>
          <w:rFonts w:ascii="Arial" w:eastAsiaTheme="minorEastAsia" w:hAnsi="Arial" w:cs="Arial" w:hint="eastAsia"/>
          <w:b/>
          <w:szCs w:val="20"/>
          <w:lang w:val="en-GB" w:eastAsia="zh-CN"/>
        </w:rPr>
        <w:t>, PDCP data recovery is to be performed if key is not changed (e.g., intra-SN case), which has been reflected in the spec.</w:t>
      </w:r>
    </w:p>
    <w:p w14:paraId="1BB5C4F1" w14:textId="77777777" w:rsidR="001E1E27" w:rsidRDefault="001E1E27" w:rsidP="001E1E27">
      <w:pPr>
        <w:pStyle w:val="a1"/>
        <w:spacing w:beforeLines="100" w:before="240" w:afterLines="100" w:after="240"/>
        <w:rPr>
          <w:rFonts w:ascii="Arial" w:eastAsiaTheme="minorEastAsia" w:hAnsi="Arial" w:cs="Arial"/>
          <w:b/>
          <w:szCs w:val="20"/>
          <w:lang w:val="en-GB" w:eastAsia="zh-CN"/>
        </w:rPr>
      </w:pPr>
      <w:r w:rsidRPr="002E5FD5">
        <w:rPr>
          <w:rFonts w:ascii="Arial" w:eastAsiaTheme="minorEastAsia" w:hAnsi="Arial" w:cs="Arial" w:hint="eastAsia"/>
          <w:b/>
          <w:szCs w:val="20"/>
          <w:lang w:val="en-GB" w:eastAsia="zh-CN"/>
        </w:rPr>
        <w:t xml:space="preserve">Observation </w:t>
      </w:r>
      <w:r>
        <w:rPr>
          <w:rFonts w:ascii="Arial" w:eastAsiaTheme="minorEastAsia" w:hAnsi="Arial" w:cs="Arial" w:hint="eastAsia"/>
          <w:b/>
          <w:szCs w:val="20"/>
          <w:lang w:val="en-GB" w:eastAsia="zh-CN"/>
        </w:rPr>
        <w:t>2</w:t>
      </w:r>
      <w:r w:rsidRPr="002E5FD5">
        <w:rPr>
          <w:rFonts w:ascii="Arial" w:eastAsiaTheme="minorEastAsia" w:hAnsi="Arial" w:cs="Arial" w:hint="eastAsia"/>
          <w:b/>
          <w:szCs w:val="20"/>
          <w:lang w:val="en-GB" w:eastAsia="zh-CN"/>
        </w:rPr>
        <w:t>:</w:t>
      </w:r>
      <w:r w:rsidRPr="000F3309">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D</w:t>
      </w:r>
      <w:r w:rsidRPr="000F3309">
        <w:rPr>
          <w:rFonts w:ascii="Arial" w:eastAsiaTheme="minorEastAsia" w:hAnsi="Arial" w:cs="Arial" w:hint="eastAsia"/>
          <w:b/>
          <w:szCs w:val="20"/>
          <w:lang w:val="en-GB" w:eastAsia="zh-CN"/>
        </w:rPr>
        <w:t xml:space="preserve">uring </w:t>
      </w:r>
      <w:r w:rsidRPr="000F3309">
        <w:rPr>
          <w:rFonts w:ascii="Arial" w:eastAsiaTheme="minorEastAsia" w:hAnsi="Arial" w:cs="Arial"/>
          <w:b/>
          <w:szCs w:val="20"/>
          <w:lang w:val="en-GB" w:eastAsia="zh-CN"/>
        </w:rPr>
        <w:t>subsequent</w:t>
      </w:r>
      <w:r w:rsidRPr="000F3309">
        <w:rPr>
          <w:rFonts w:ascii="Arial" w:eastAsiaTheme="minorEastAsia" w:hAnsi="Arial" w:cs="Arial" w:hint="eastAsia"/>
          <w:b/>
          <w:szCs w:val="20"/>
          <w:lang w:val="en-GB" w:eastAsia="zh-CN"/>
        </w:rPr>
        <w:t xml:space="preserve"> CPAC execution</w:t>
      </w:r>
      <w:r>
        <w:rPr>
          <w:rFonts w:ascii="Arial" w:eastAsiaTheme="minorEastAsia" w:hAnsi="Arial" w:cs="Arial" w:hint="eastAsia"/>
          <w:b/>
          <w:szCs w:val="20"/>
          <w:lang w:val="en-GB" w:eastAsia="zh-CN"/>
        </w:rPr>
        <w:t xml:space="preserve">, PDCP </w:t>
      </w:r>
      <w:r w:rsidRPr="00A771E5">
        <w:rPr>
          <w:rFonts w:ascii="Arial" w:eastAsiaTheme="minorEastAsia" w:hAnsi="Arial" w:cs="Arial"/>
          <w:b/>
          <w:szCs w:val="20"/>
          <w:lang w:val="en-GB" w:eastAsia="zh-CN"/>
        </w:rPr>
        <w:t>reestablishment</w:t>
      </w:r>
      <w:r>
        <w:rPr>
          <w:rFonts w:ascii="Arial" w:eastAsiaTheme="minorEastAsia" w:hAnsi="Arial" w:cs="Arial" w:hint="eastAsia"/>
          <w:b/>
          <w:szCs w:val="20"/>
          <w:lang w:val="en-GB" w:eastAsia="zh-CN"/>
        </w:rPr>
        <w:t xml:space="preserve"> is to be performed if key is changed (e.g., inter-SN case, PDCP anchor location change),</w:t>
      </w:r>
      <w:r w:rsidRPr="002C433A">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which has been reflected in the spec.</w:t>
      </w:r>
    </w:p>
    <w:p w14:paraId="5641E51D" w14:textId="51CF4D29" w:rsidR="006B13AE" w:rsidRDefault="001E1E27" w:rsidP="006B13AE">
      <w:pPr>
        <w:pStyle w:val="a1"/>
        <w:spacing w:beforeLines="100" w:before="240" w:after="100"/>
        <w:rPr>
          <w:rFonts w:ascii="Arial" w:eastAsiaTheme="minorEastAsia" w:hAnsi="Arial" w:cs="Arial"/>
          <w:b/>
          <w:szCs w:val="20"/>
          <w:lang w:val="en-GB" w:eastAsia="zh-CN"/>
        </w:rPr>
      </w:pPr>
      <w:r w:rsidRPr="00FE603E">
        <w:rPr>
          <w:rFonts w:ascii="Arial" w:eastAsiaTheme="minorEastAsia" w:hAnsi="Arial" w:cs="Arial" w:hint="eastAsia"/>
          <w:b/>
          <w:szCs w:val="20"/>
          <w:lang w:val="en-GB" w:eastAsia="zh-CN"/>
        </w:rPr>
        <w:t xml:space="preserve">Proposal 1: For subsequent CPAC, </w:t>
      </w:r>
      <w:r>
        <w:rPr>
          <w:rFonts w:ascii="Arial" w:eastAsiaTheme="minorEastAsia" w:hAnsi="Arial" w:cs="Arial" w:hint="eastAsia"/>
          <w:b/>
          <w:szCs w:val="20"/>
          <w:lang w:val="en-GB" w:eastAsia="zh-CN"/>
        </w:rPr>
        <w:t xml:space="preserve">PDCP handling of </w:t>
      </w:r>
      <w:r w:rsidRPr="00FE603E">
        <w:rPr>
          <w:rFonts w:ascii="Arial" w:eastAsiaTheme="minorEastAsia" w:hAnsi="Arial" w:cs="Arial" w:hint="eastAsia"/>
          <w:b/>
          <w:szCs w:val="20"/>
          <w:lang w:val="en-GB" w:eastAsia="zh-CN"/>
        </w:rPr>
        <w:t xml:space="preserve">L2 reset is </w:t>
      </w:r>
      <w:r>
        <w:rPr>
          <w:rFonts w:ascii="Arial" w:eastAsiaTheme="minorEastAsia" w:hAnsi="Arial" w:cs="Arial" w:hint="eastAsia"/>
          <w:b/>
          <w:szCs w:val="20"/>
          <w:lang w:val="en-GB" w:eastAsia="zh-CN"/>
        </w:rPr>
        <w:t>kept</w:t>
      </w:r>
      <w:r w:rsidRPr="00FE603E">
        <w:rPr>
          <w:rFonts w:ascii="Arial" w:eastAsiaTheme="minorEastAsia" w:hAnsi="Arial" w:cs="Arial" w:hint="eastAsia"/>
          <w:b/>
          <w:szCs w:val="20"/>
          <w:lang w:val="en-GB" w:eastAsia="zh-CN"/>
        </w:rPr>
        <w:t xml:space="preserve"> as </w:t>
      </w:r>
      <w:r>
        <w:rPr>
          <w:rFonts w:ascii="Arial" w:eastAsiaTheme="minorEastAsia" w:hAnsi="Arial" w:cs="Arial" w:hint="eastAsia"/>
          <w:b/>
          <w:szCs w:val="20"/>
          <w:lang w:val="en-GB" w:eastAsia="zh-CN"/>
        </w:rPr>
        <w:t xml:space="preserve">the </w:t>
      </w:r>
      <w:r w:rsidRPr="00FE603E">
        <w:rPr>
          <w:rFonts w:ascii="Arial" w:eastAsiaTheme="minorEastAsia" w:hAnsi="Arial" w:cs="Arial" w:hint="eastAsia"/>
          <w:b/>
          <w:szCs w:val="20"/>
          <w:lang w:val="en-GB" w:eastAsia="zh-CN"/>
        </w:rPr>
        <w:t>current spec specified.</w:t>
      </w:r>
    </w:p>
    <w:p w14:paraId="5174FBA5" w14:textId="77777777" w:rsidR="001E1E27" w:rsidRPr="002E5FD5" w:rsidRDefault="001E1E27" w:rsidP="001E1E27">
      <w:pPr>
        <w:pStyle w:val="a1"/>
        <w:spacing w:beforeLines="100" w:before="240" w:afterLines="100" w:after="240"/>
        <w:rPr>
          <w:rFonts w:ascii="Arial" w:eastAsiaTheme="minorEastAsia" w:hAnsi="Arial" w:cs="Arial"/>
          <w:b/>
          <w:szCs w:val="20"/>
          <w:lang w:val="en-GB" w:eastAsia="zh-CN"/>
        </w:rPr>
      </w:pPr>
      <w:r w:rsidRPr="002E5FD5">
        <w:rPr>
          <w:rFonts w:ascii="Arial" w:eastAsiaTheme="minorEastAsia" w:hAnsi="Arial" w:cs="Arial" w:hint="eastAsia"/>
          <w:b/>
          <w:szCs w:val="20"/>
          <w:lang w:val="en-GB" w:eastAsia="zh-CN"/>
        </w:rPr>
        <w:t xml:space="preserve">Observation </w:t>
      </w:r>
      <w:r>
        <w:rPr>
          <w:rFonts w:ascii="Arial" w:eastAsiaTheme="minorEastAsia" w:hAnsi="Arial" w:cs="Arial" w:hint="eastAsia"/>
          <w:b/>
          <w:szCs w:val="20"/>
          <w:lang w:val="en-GB" w:eastAsia="zh-CN"/>
        </w:rPr>
        <w:t>3</w:t>
      </w:r>
      <w:r w:rsidRPr="002E5FD5">
        <w:rPr>
          <w:rFonts w:ascii="Arial" w:eastAsiaTheme="minorEastAsia" w:hAnsi="Arial" w:cs="Arial" w:hint="eastAsia"/>
          <w:b/>
          <w:szCs w:val="20"/>
          <w:lang w:val="en-GB" w:eastAsia="zh-CN"/>
        </w:rPr>
        <w:t>:</w:t>
      </w:r>
      <w:r w:rsidRPr="002C433A">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D</w:t>
      </w:r>
      <w:r w:rsidRPr="000F3309">
        <w:rPr>
          <w:rFonts w:ascii="Arial" w:eastAsiaTheme="minorEastAsia" w:hAnsi="Arial" w:cs="Arial" w:hint="eastAsia"/>
          <w:b/>
          <w:szCs w:val="20"/>
          <w:lang w:val="en-GB" w:eastAsia="zh-CN"/>
        </w:rPr>
        <w:t xml:space="preserve">uring </w:t>
      </w:r>
      <w:r w:rsidRPr="000F3309">
        <w:rPr>
          <w:rFonts w:ascii="Arial" w:eastAsiaTheme="minorEastAsia" w:hAnsi="Arial" w:cs="Arial"/>
          <w:b/>
          <w:szCs w:val="20"/>
          <w:lang w:val="en-GB" w:eastAsia="zh-CN"/>
        </w:rPr>
        <w:t>subsequent</w:t>
      </w:r>
      <w:r w:rsidRPr="000F3309">
        <w:rPr>
          <w:rFonts w:ascii="Arial" w:eastAsiaTheme="minorEastAsia" w:hAnsi="Arial" w:cs="Arial" w:hint="eastAsia"/>
          <w:b/>
          <w:szCs w:val="20"/>
          <w:lang w:val="en-GB" w:eastAsia="zh-CN"/>
        </w:rPr>
        <w:t xml:space="preserve"> CPAC execution</w:t>
      </w:r>
      <w:r>
        <w:rPr>
          <w:rFonts w:ascii="Arial" w:eastAsiaTheme="minorEastAsia" w:hAnsi="Arial" w:cs="Arial" w:hint="eastAsia"/>
          <w:b/>
          <w:szCs w:val="20"/>
          <w:lang w:val="en-GB" w:eastAsia="zh-CN"/>
        </w:rPr>
        <w:t>,</w:t>
      </w:r>
      <w:r w:rsidRPr="002C433A">
        <w:rPr>
          <w:rFonts w:ascii="Arial" w:eastAsiaTheme="minorEastAsia" w:hAnsi="Arial" w:cs="Arial"/>
          <w:b/>
          <w:szCs w:val="20"/>
          <w:lang w:val="en-GB" w:eastAsia="zh-CN"/>
        </w:rPr>
        <w:t xml:space="preserve"> </w:t>
      </w:r>
      <w:r w:rsidRPr="00A03150">
        <w:rPr>
          <w:rFonts w:ascii="Arial" w:eastAsiaTheme="minorEastAsia" w:hAnsi="Arial" w:cs="Arial"/>
          <w:b/>
          <w:szCs w:val="20"/>
          <w:lang w:val="en-GB" w:eastAsia="zh-CN"/>
        </w:rPr>
        <w:t>RLC re-establishment</w:t>
      </w:r>
      <w:r>
        <w:rPr>
          <w:rFonts w:ascii="Arial" w:eastAsiaTheme="minorEastAsia" w:hAnsi="Arial" w:cs="Arial" w:hint="eastAsia"/>
          <w:b/>
          <w:szCs w:val="20"/>
          <w:lang w:val="en-GB" w:eastAsia="zh-CN"/>
        </w:rPr>
        <w:t xml:space="preserve"> should be performed for all the cases,</w:t>
      </w:r>
      <w:r w:rsidRPr="002C433A">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which is to be </w:t>
      </w:r>
      <w:r>
        <w:rPr>
          <w:rFonts w:ascii="Arial" w:eastAsiaTheme="minorEastAsia" w:hAnsi="Arial" w:cs="Arial"/>
          <w:b/>
          <w:szCs w:val="20"/>
          <w:lang w:val="en-GB" w:eastAsia="zh-CN"/>
        </w:rPr>
        <w:t>clarif</w:t>
      </w:r>
      <w:r>
        <w:rPr>
          <w:rFonts w:ascii="Arial" w:eastAsiaTheme="minorEastAsia" w:hAnsi="Arial" w:cs="Arial" w:hint="eastAsia"/>
          <w:b/>
          <w:szCs w:val="20"/>
          <w:lang w:val="en-GB" w:eastAsia="zh-CN"/>
        </w:rPr>
        <w:t>ied in the spec.</w:t>
      </w:r>
    </w:p>
    <w:p w14:paraId="515DC40F" w14:textId="77777777" w:rsidR="005C7E8D" w:rsidRPr="003977DD" w:rsidRDefault="005C7E8D" w:rsidP="005C7E8D">
      <w:pPr>
        <w:pStyle w:val="a1"/>
        <w:spacing w:beforeLines="100" w:before="240" w:afterLines="100" w:after="240"/>
        <w:rPr>
          <w:rFonts w:ascii="Arial" w:eastAsiaTheme="minorEastAsia" w:hAnsi="Arial" w:cs="Arial"/>
          <w:b/>
          <w:szCs w:val="20"/>
          <w:lang w:val="en-GB" w:eastAsia="zh-CN"/>
        </w:rPr>
      </w:pPr>
      <w:r w:rsidRPr="003977DD">
        <w:rPr>
          <w:rFonts w:ascii="Arial" w:eastAsiaTheme="minorEastAsia" w:hAnsi="Arial" w:cs="Arial" w:hint="eastAsia"/>
          <w:b/>
          <w:szCs w:val="20"/>
          <w:lang w:val="en-GB" w:eastAsia="zh-CN"/>
        </w:rPr>
        <w:lastRenderedPageBreak/>
        <w:t xml:space="preserve">Proposal </w:t>
      </w:r>
      <w:r>
        <w:rPr>
          <w:rFonts w:ascii="Arial" w:eastAsiaTheme="minorEastAsia" w:hAnsi="Arial" w:cs="Arial" w:hint="eastAsia"/>
          <w:b/>
          <w:szCs w:val="20"/>
          <w:lang w:val="en-GB" w:eastAsia="zh-CN"/>
        </w:rPr>
        <w:t>2</w:t>
      </w:r>
      <w:r w:rsidRPr="003977DD">
        <w:rPr>
          <w:rFonts w:ascii="Arial" w:eastAsiaTheme="minorEastAsia" w:hAnsi="Arial" w:cs="Arial" w:hint="eastAsia"/>
          <w:b/>
          <w:szCs w:val="20"/>
          <w:lang w:val="en-GB" w:eastAsia="zh-CN"/>
        </w:rPr>
        <w:t>:</w:t>
      </w:r>
      <w:r>
        <w:rPr>
          <w:rFonts w:ascii="Arial" w:eastAsiaTheme="minorEastAsia" w:hAnsi="Arial" w:cs="Arial" w:hint="eastAsia"/>
          <w:b/>
          <w:szCs w:val="20"/>
          <w:lang w:val="en-GB" w:eastAsia="zh-CN"/>
        </w:rPr>
        <w:t xml:space="preserve"> </w:t>
      </w:r>
      <w:r w:rsidRPr="002C433A">
        <w:rPr>
          <w:rFonts w:ascii="Arial" w:eastAsiaTheme="minorEastAsia" w:hAnsi="Arial" w:cs="Arial"/>
          <w:b/>
          <w:szCs w:val="20"/>
          <w:lang w:val="en-GB" w:eastAsia="zh-CN"/>
        </w:rPr>
        <w:t xml:space="preserve">RLC re-establishment should be performed </w:t>
      </w:r>
      <w:r>
        <w:rPr>
          <w:rFonts w:ascii="Arial" w:eastAsiaTheme="minorEastAsia" w:hAnsi="Arial" w:cs="Arial" w:hint="eastAsia"/>
          <w:b/>
          <w:szCs w:val="20"/>
          <w:lang w:val="en-GB" w:eastAsia="zh-CN"/>
        </w:rPr>
        <w:t xml:space="preserve">for </w:t>
      </w:r>
      <w:r w:rsidRPr="002C433A">
        <w:rPr>
          <w:rFonts w:ascii="Arial" w:eastAsiaTheme="minorEastAsia" w:hAnsi="Arial" w:cs="Arial"/>
          <w:b/>
          <w:szCs w:val="20"/>
          <w:lang w:val="en-GB" w:eastAsia="zh-CN"/>
        </w:rPr>
        <w:t>all the cases</w:t>
      </w:r>
      <w:r w:rsidRPr="003977DD">
        <w:rPr>
          <w:rFonts w:ascii="Arial" w:eastAsiaTheme="minorEastAsia" w:hAnsi="Arial" w:cs="Arial" w:hint="eastAsia"/>
          <w:b/>
          <w:szCs w:val="20"/>
          <w:lang w:val="en-GB" w:eastAsia="zh-CN"/>
        </w:rPr>
        <w:t>.</w:t>
      </w:r>
      <w:r>
        <w:rPr>
          <w:rFonts w:ascii="Arial" w:eastAsiaTheme="minorEastAsia" w:hAnsi="Arial" w:cs="Arial" w:hint="eastAsia"/>
          <w:b/>
          <w:szCs w:val="20"/>
          <w:lang w:val="en-GB" w:eastAsia="zh-CN"/>
        </w:rPr>
        <w:t xml:space="preserve"> TP in Annex 1 is adopted.</w:t>
      </w:r>
    </w:p>
    <w:p w14:paraId="00E96AFE" w14:textId="77777777" w:rsidR="007C6BF8" w:rsidRPr="00B67A38" w:rsidRDefault="00382D9F" w:rsidP="00D637CA">
      <w:pPr>
        <w:pStyle w:val="1"/>
        <w:keepLines/>
        <w:pBdr>
          <w:top w:val="single" w:sz="12" w:space="3" w:color="auto"/>
        </w:pBdr>
        <w:spacing w:beforeLines="100" w:before="240" w:afterLines="100" w:after="240"/>
        <w:ind w:left="425" w:hanging="425"/>
        <w:jc w:val="both"/>
      </w:pPr>
      <w:r w:rsidRPr="00B67A38">
        <w:t>Reference</w:t>
      </w:r>
      <w:bookmarkEnd w:id="4"/>
      <w:bookmarkEnd w:id="5"/>
      <w:bookmarkEnd w:id="6"/>
      <w:bookmarkEnd w:id="7"/>
      <w:bookmarkEnd w:id="8"/>
    </w:p>
    <w:p w14:paraId="0851B2B9" w14:textId="29696F8A" w:rsidR="0050120F" w:rsidRPr="00F50652" w:rsidRDefault="00044EEF" w:rsidP="00F50652">
      <w:pPr>
        <w:spacing w:beforeLines="100" w:before="240" w:afterLines="100" w:after="240"/>
        <w:rPr>
          <w:rFonts w:ascii="Arial" w:eastAsiaTheme="minorEastAsia" w:hAnsi="Arial" w:cs="Arial"/>
          <w:lang w:eastAsia="zh-CN"/>
        </w:rPr>
      </w:pPr>
      <w:r>
        <w:rPr>
          <w:rFonts w:ascii="Arial" w:hAnsi="Arial" w:cs="Arial" w:hint="eastAsia"/>
          <w:lang w:eastAsia="zh-CN"/>
        </w:rPr>
        <w:t>[</w:t>
      </w:r>
      <w:r>
        <w:rPr>
          <w:rFonts w:ascii="Arial" w:eastAsiaTheme="minorEastAsia" w:hAnsi="Arial" w:cs="Arial" w:hint="eastAsia"/>
          <w:lang w:eastAsia="zh-CN"/>
        </w:rPr>
        <w:t>1</w:t>
      </w:r>
      <w:r>
        <w:rPr>
          <w:rFonts w:ascii="Arial" w:hAnsi="Arial" w:cs="Arial" w:hint="eastAsia"/>
          <w:lang w:eastAsia="zh-CN"/>
        </w:rPr>
        <w:t>]</w:t>
      </w:r>
      <w:r w:rsidRPr="004D1D96">
        <w:rPr>
          <w:rFonts w:ascii="Arial" w:hAnsi="Arial" w:cs="Arial"/>
          <w:lang w:eastAsia="zh-CN"/>
        </w:rPr>
        <w:t xml:space="preserve"> </w:t>
      </w:r>
      <w:r w:rsidR="00F50652">
        <w:rPr>
          <w:rFonts w:ascii="Arial" w:eastAsiaTheme="minorEastAsia" w:hAnsi="Arial" w:cs="Arial" w:hint="eastAsia"/>
          <w:lang w:eastAsia="zh-CN"/>
        </w:rPr>
        <w:t>38.331-i00</w:t>
      </w:r>
    </w:p>
    <w:p w14:paraId="38FFA354" w14:textId="5114EB5C" w:rsidR="00432B85" w:rsidRDefault="0050120F" w:rsidP="00F547F1">
      <w:pPr>
        <w:pStyle w:val="1"/>
        <w:keepLines/>
        <w:pBdr>
          <w:top w:val="single" w:sz="12" w:space="3" w:color="auto"/>
        </w:pBdr>
        <w:spacing w:beforeLines="100" w:before="240" w:afterLines="100" w:after="240"/>
        <w:ind w:left="425" w:hanging="425"/>
        <w:jc w:val="both"/>
        <w:rPr>
          <w:rFonts w:eastAsia="等线"/>
          <w:sz w:val="32"/>
          <w:szCs w:val="20"/>
          <w:lang w:val="en-GB"/>
        </w:rPr>
      </w:pPr>
      <w:r>
        <w:br w:type="page"/>
      </w:r>
      <w:r w:rsidR="00DA499F" w:rsidRPr="00F547F1">
        <w:lastRenderedPageBreak/>
        <w:t xml:space="preserve">Annex </w:t>
      </w:r>
      <w:r w:rsidR="00DA499F" w:rsidRPr="00F547F1">
        <w:rPr>
          <w:rFonts w:hint="eastAsia"/>
        </w:rPr>
        <w:t>1</w:t>
      </w:r>
      <w:r w:rsidRPr="00F547F1">
        <w:tab/>
      </w:r>
      <w:r w:rsidRPr="00F547F1">
        <w:tab/>
        <w:t>Text Proposal for TS 3</w:t>
      </w:r>
      <w:r w:rsidRPr="00F547F1">
        <w:rPr>
          <w:rFonts w:hint="eastAsia"/>
        </w:rPr>
        <w:t>8</w:t>
      </w:r>
      <w:r w:rsidRPr="00F547F1">
        <w:t>.3</w:t>
      </w:r>
      <w:r w:rsidRPr="00F547F1">
        <w:rPr>
          <w:rFonts w:hint="eastAsia"/>
        </w:rPr>
        <w:t>31</w:t>
      </w:r>
    </w:p>
    <w:p w14:paraId="5F4A1AEF" w14:textId="77777777" w:rsidR="00D11F70" w:rsidRPr="0095250E" w:rsidRDefault="00D11F70" w:rsidP="00D11F70">
      <w:pPr>
        <w:pStyle w:val="5"/>
        <w:rPr>
          <w:rFonts w:eastAsia="MS Mincho"/>
        </w:rPr>
      </w:pPr>
      <w:bookmarkStart w:id="9" w:name="_Toc156129741"/>
      <w:r w:rsidRPr="0095250E">
        <w:rPr>
          <w:rFonts w:eastAsia="MS Mincho"/>
        </w:rPr>
        <w:t>5.3.5.13.8</w:t>
      </w:r>
      <w:r w:rsidRPr="0095250E">
        <w:rPr>
          <w:rFonts w:eastAsia="MS Mincho"/>
        </w:rPr>
        <w:tab/>
        <w:t>Subsequent CPAC execution</w:t>
      </w:r>
      <w:bookmarkEnd w:id="9"/>
    </w:p>
    <w:p w14:paraId="38F82355" w14:textId="77777777" w:rsidR="00D11F70" w:rsidRPr="0095250E" w:rsidRDefault="00D11F70" w:rsidP="00D11F70">
      <w:r w:rsidRPr="0095250E">
        <w:t>Upon the conditional reconfiguration execution for subsequent CPAC, the UE shall:</w:t>
      </w:r>
    </w:p>
    <w:p w14:paraId="22704BEC" w14:textId="77777777" w:rsidR="00D11F70" w:rsidRPr="0095250E" w:rsidRDefault="00D11F70" w:rsidP="00D11F70">
      <w:pPr>
        <w:pStyle w:val="B1"/>
      </w:pPr>
      <w:r w:rsidRPr="0095250E">
        <w:t>1&gt;</w:t>
      </w:r>
      <w:r w:rsidRPr="0095250E">
        <w:tab/>
        <w:t>if the selected subsequent CPAC</w:t>
      </w:r>
      <w:r w:rsidRPr="0095250E">
        <w:rPr>
          <w:rStyle w:val="a9"/>
        </w:rPr>
        <w:t xml:space="preserve"> </w:t>
      </w:r>
      <w:r w:rsidRPr="0095250E">
        <w:t>candidate</w:t>
      </w:r>
      <w:r w:rsidRPr="0095250E">
        <w:rPr>
          <w:rFonts w:eastAsiaTheme="minorEastAsia"/>
        </w:rPr>
        <w:t xml:space="preserve"> configuration is stored in MCG </w:t>
      </w:r>
      <w:proofErr w:type="spellStart"/>
      <w:r w:rsidRPr="0095250E">
        <w:rPr>
          <w:i/>
        </w:rPr>
        <w:t>VarConditionalReconfig</w:t>
      </w:r>
      <w:proofErr w:type="spellEnd"/>
      <w:r w:rsidRPr="0095250E">
        <w:t>:</w:t>
      </w:r>
    </w:p>
    <w:p w14:paraId="491D609F" w14:textId="77777777" w:rsidR="00D11F70" w:rsidRPr="0095250E" w:rsidRDefault="00D11F70" w:rsidP="00D11F70">
      <w:pPr>
        <w:pStyle w:val="B2"/>
      </w:pPr>
      <w:r w:rsidRPr="0095250E">
        <w:t>2&gt;</w:t>
      </w:r>
      <w:bookmarkStart w:id="10" w:name="_Hlk150962964"/>
      <w:r w:rsidRPr="0095250E">
        <w:tab/>
        <w:t xml:space="preserve">release/clear all current dedicated radio </w:t>
      </w:r>
      <w:proofErr w:type="gramStart"/>
      <w:r w:rsidRPr="0095250E">
        <w:t>configuration</w:t>
      </w:r>
      <w:proofErr w:type="gramEnd"/>
      <w:r w:rsidRPr="0095250E">
        <w:t xml:space="preserve"> except for the following</w:t>
      </w:r>
      <w:bookmarkEnd w:id="10"/>
      <w:r w:rsidRPr="0095250E">
        <w:t>:</w:t>
      </w:r>
    </w:p>
    <w:p w14:paraId="07107CF8" w14:textId="77777777" w:rsidR="00D11F70" w:rsidRPr="0095250E" w:rsidRDefault="00D11F70" w:rsidP="00D11F70">
      <w:pPr>
        <w:pStyle w:val="B3"/>
      </w:pPr>
      <w:r w:rsidRPr="0095250E">
        <w:t>-</w:t>
      </w:r>
      <w:r w:rsidRPr="0095250E">
        <w:tab/>
      </w:r>
      <w:proofErr w:type="gramStart"/>
      <w:r w:rsidRPr="0095250E">
        <w:t>the</w:t>
      </w:r>
      <w:proofErr w:type="gramEnd"/>
      <w:r w:rsidRPr="0095250E">
        <w:t xml:space="preserve"> MCG C-RNTI;</w:t>
      </w:r>
    </w:p>
    <w:p w14:paraId="1E96FB54" w14:textId="77777777" w:rsidR="00D11F70" w:rsidRPr="0095250E" w:rsidRDefault="00D11F70" w:rsidP="00D11F70">
      <w:pPr>
        <w:pStyle w:val="B3"/>
      </w:pPr>
      <w:r w:rsidRPr="0095250E">
        <w:t>-</w:t>
      </w:r>
      <w:r w:rsidRPr="0095250E">
        <w:tab/>
      </w:r>
      <w:proofErr w:type="gramStart"/>
      <w:r w:rsidRPr="0095250E">
        <w:t>the</w:t>
      </w:r>
      <w:proofErr w:type="gramEnd"/>
      <w:r w:rsidRPr="0095250E">
        <w:t xml:space="preserve"> AS security configurations associated with the master key and the secondary key;</w:t>
      </w:r>
    </w:p>
    <w:p w14:paraId="21349910" w14:textId="77777777" w:rsidR="00D11F70" w:rsidRPr="0095250E" w:rsidRDefault="00D11F70" w:rsidP="00D11F70">
      <w:pPr>
        <w:pStyle w:val="B3"/>
      </w:pPr>
      <w:r w:rsidRPr="0095250E">
        <w:t>-</w:t>
      </w:r>
      <w:r w:rsidRPr="0095250E">
        <w:tab/>
      </w:r>
      <w:proofErr w:type="gramStart"/>
      <w:r w:rsidRPr="0095250E">
        <w:t>for</w:t>
      </w:r>
      <w:proofErr w:type="gramEnd"/>
      <w:r w:rsidRPr="0095250E">
        <w:t xml:space="preserve"> each SRB/DRB in current UE configuration:</w:t>
      </w:r>
    </w:p>
    <w:p w14:paraId="79E0C297" w14:textId="77777777" w:rsidR="00D11F70" w:rsidRPr="0095250E" w:rsidRDefault="00D11F70" w:rsidP="00D11F70">
      <w:pPr>
        <w:pStyle w:val="B4"/>
      </w:pPr>
      <w:r w:rsidRPr="0095250E">
        <w:t>-</w:t>
      </w:r>
      <w:r w:rsidRPr="0095250E">
        <w:tab/>
        <w:t>keep the associated RLC, PDCP and SDAP entities, their state variables, buffers and timers;</w:t>
      </w:r>
    </w:p>
    <w:p w14:paraId="3E961B82" w14:textId="77777777" w:rsidR="00D11F70" w:rsidRPr="0095250E" w:rsidRDefault="00D11F70" w:rsidP="00D11F70">
      <w:pPr>
        <w:pStyle w:val="B4"/>
      </w:pPr>
      <w:r w:rsidRPr="0095250E">
        <w:t>-</w:t>
      </w:r>
      <w:r w:rsidRPr="0095250E">
        <w:tab/>
        <w:t>release all fields related to the SRB/DRB configuration except for</w:t>
      </w:r>
      <w:r w:rsidRPr="0095250E">
        <w:rPr>
          <w:i/>
        </w:rPr>
        <w:t xml:space="preserve"> </w:t>
      </w:r>
      <w:proofErr w:type="spellStart"/>
      <w:r w:rsidRPr="0095250E">
        <w:rPr>
          <w:i/>
        </w:rPr>
        <w:t>srb</w:t>
      </w:r>
      <w:proofErr w:type="spellEnd"/>
      <w:r w:rsidRPr="0095250E">
        <w:rPr>
          <w:i/>
        </w:rPr>
        <w:t xml:space="preserve">-Identity </w:t>
      </w:r>
      <w:r w:rsidRPr="0095250E">
        <w:t xml:space="preserve">and </w:t>
      </w:r>
      <w:proofErr w:type="spellStart"/>
      <w:r w:rsidRPr="0095250E">
        <w:rPr>
          <w:i/>
        </w:rPr>
        <w:t>drb</w:t>
      </w:r>
      <w:proofErr w:type="spellEnd"/>
      <w:r w:rsidRPr="0095250E">
        <w:rPr>
          <w:i/>
        </w:rPr>
        <w:t>-Identity</w:t>
      </w:r>
      <w:r w:rsidRPr="0095250E">
        <w:t>;</w:t>
      </w:r>
    </w:p>
    <w:p w14:paraId="1FAA1F6C" w14:textId="77777777" w:rsidR="00D11F70" w:rsidRPr="0095250E" w:rsidRDefault="00D11F70" w:rsidP="00D11F70">
      <w:pPr>
        <w:pStyle w:val="B3"/>
      </w:pPr>
      <w:r w:rsidRPr="0095250E">
        <w:t>-</w:t>
      </w:r>
      <w:r w:rsidRPr="0095250E">
        <w:tab/>
      </w:r>
      <w:proofErr w:type="gramStart"/>
      <w:r w:rsidRPr="0095250E">
        <w:t>the</w:t>
      </w:r>
      <w:proofErr w:type="gramEnd"/>
      <w:r w:rsidRPr="0095250E">
        <w:t xml:space="preserve"> UE variables </w:t>
      </w:r>
      <w:proofErr w:type="spellStart"/>
      <w:r w:rsidRPr="0095250E">
        <w:rPr>
          <w:i/>
        </w:rPr>
        <w:t>VarConditionalReconfig</w:t>
      </w:r>
      <w:proofErr w:type="spellEnd"/>
      <w:r w:rsidRPr="0095250E">
        <w:rPr>
          <w:iCs/>
        </w:rPr>
        <w:t xml:space="preserve"> and </w:t>
      </w:r>
      <w:proofErr w:type="spellStart"/>
      <w:r w:rsidRPr="0095250E">
        <w:rPr>
          <w:i/>
        </w:rPr>
        <w:t>VarServingSecurityCellSetID</w:t>
      </w:r>
      <w:proofErr w:type="spellEnd"/>
      <w:r w:rsidRPr="0095250E">
        <w:rPr>
          <w:i/>
        </w:rPr>
        <w:t>.</w:t>
      </w:r>
    </w:p>
    <w:p w14:paraId="5C8439DD" w14:textId="77777777" w:rsidR="00D11F70" w:rsidRPr="0095250E" w:rsidRDefault="00D11F70" w:rsidP="00D11F70">
      <w:pPr>
        <w:pStyle w:val="B2"/>
      </w:pPr>
      <w:r w:rsidRPr="0095250E">
        <w:t>2&gt;</w:t>
      </w:r>
      <w:r w:rsidRPr="0095250E">
        <w:tab/>
        <w:t>release/clear all current common radio configuration;</w:t>
      </w:r>
    </w:p>
    <w:p w14:paraId="57ACC600" w14:textId="77777777" w:rsidR="00D11F70" w:rsidRPr="0095250E" w:rsidRDefault="00D11F70" w:rsidP="00D11F70">
      <w:pPr>
        <w:pStyle w:val="B1"/>
      </w:pPr>
      <w:r w:rsidRPr="0095250E">
        <w:t>1&gt;</w:t>
      </w:r>
      <w:r w:rsidRPr="0095250E">
        <w:tab/>
        <w:t>else:</w:t>
      </w:r>
    </w:p>
    <w:p w14:paraId="1A34CB5D" w14:textId="77777777" w:rsidR="00D11F70" w:rsidRPr="0095250E" w:rsidRDefault="00D11F70" w:rsidP="00D11F70">
      <w:pPr>
        <w:pStyle w:val="B2"/>
      </w:pPr>
      <w:r w:rsidRPr="0095250E">
        <w:t>2&gt;</w:t>
      </w:r>
      <w:r w:rsidRPr="0095250E">
        <w:tab/>
        <w:t xml:space="preserve">release/clear all current dedicated radio </w:t>
      </w:r>
      <w:proofErr w:type="gramStart"/>
      <w:r w:rsidRPr="0095250E">
        <w:t>configuration</w:t>
      </w:r>
      <w:proofErr w:type="gramEnd"/>
      <w:r w:rsidRPr="0095250E">
        <w:t xml:space="preserve"> associated with the SCG</w:t>
      </w:r>
      <w:r w:rsidRPr="0095250E">
        <w:rPr>
          <w:rStyle w:val="a9"/>
        </w:rPr>
        <w:t xml:space="preserve"> </w:t>
      </w:r>
      <w:r w:rsidRPr="0095250E">
        <w:t>except for the following:</w:t>
      </w:r>
    </w:p>
    <w:p w14:paraId="766A6EB2" w14:textId="77777777" w:rsidR="00D11F70" w:rsidRPr="0095250E" w:rsidRDefault="00D11F70" w:rsidP="00D11F70">
      <w:pPr>
        <w:pStyle w:val="B3"/>
      </w:pPr>
      <w:r w:rsidRPr="0095250E">
        <w:t>-</w:t>
      </w:r>
      <w:r w:rsidRPr="0095250E">
        <w:tab/>
      </w:r>
      <w:proofErr w:type="gramStart"/>
      <w:r w:rsidRPr="0095250E">
        <w:t>the</w:t>
      </w:r>
      <w:proofErr w:type="gramEnd"/>
      <w:r w:rsidRPr="0095250E">
        <w:t xml:space="preserve"> AS security configurations associated with the secondary key;</w:t>
      </w:r>
    </w:p>
    <w:p w14:paraId="6C25A08B" w14:textId="77777777" w:rsidR="00D11F70" w:rsidRPr="0095250E" w:rsidRDefault="00D11F70" w:rsidP="00D11F70">
      <w:pPr>
        <w:pStyle w:val="B3"/>
      </w:pPr>
      <w:r w:rsidRPr="0095250E">
        <w:t>-</w:t>
      </w:r>
      <w:r w:rsidRPr="0095250E">
        <w:tab/>
      </w:r>
      <w:proofErr w:type="gramStart"/>
      <w:r w:rsidRPr="0095250E">
        <w:t>for</w:t>
      </w:r>
      <w:proofErr w:type="gramEnd"/>
      <w:r w:rsidRPr="0095250E">
        <w:t xml:space="preserve"> each SRB/DRB in current UE configuration which is using the secondary key:</w:t>
      </w:r>
    </w:p>
    <w:p w14:paraId="7A8CD453" w14:textId="77777777" w:rsidR="00D11F70" w:rsidRPr="0095250E" w:rsidRDefault="00D11F70" w:rsidP="00D11F70">
      <w:pPr>
        <w:pStyle w:val="B4"/>
      </w:pPr>
      <w:r w:rsidRPr="0095250E">
        <w:t>-</w:t>
      </w:r>
      <w:r w:rsidRPr="0095250E">
        <w:tab/>
        <w:t>keep the associated RLC, PDCP and SDAP entities, their state variables, buffers and timers;</w:t>
      </w:r>
    </w:p>
    <w:p w14:paraId="07BA80A6" w14:textId="77777777" w:rsidR="00D11F70" w:rsidRPr="0095250E" w:rsidRDefault="00D11F70" w:rsidP="00D11F70">
      <w:pPr>
        <w:pStyle w:val="B4"/>
      </w:pPr>
      <w:r w:rsidRPr="0095250E">
        <w:t>-</w:t>
      </w:r>
      <w:r w:rsidRPr="0095250E">
        <w:tab/>
        <w:t xml:space="preserve">release all fields related to the SRB/DRB configuration except for </w:t>
      </w:r>
      <w:proofErr w:type="spellStart"/>
      <w:r w:rsidRPr="0095250E">
        <w:rPr>
          <w:i/>
        </w:rPr>
        <w:t>srb</w:t>
      </w:r>
      <w:proofErr w:type="spellEnd"/>
      <w:r w:rsidRPr="0095250E">
        <w:rPr>
          <w:i/>
        </w:rPr>
        <w:t>-Identity</w:t>
      </w:r>
      <w:r w:rsidRPr="0095250E">
        <w:t xml:space="preserve"> and </w:t>
      </w:r>
      <w:proofErr w:type="spellStart"/>
      <w:r w:rsidRPr="0095250E">
        <w:rPr>
          <w:i/>
        </w:rPr>
        <w:t>drb</w:t>
      </w:r>
      <w:proofErr w:type="spellEnd"/>
      <w:r w:rsidRPr="0095250E">
        <w:rPr>
          <w:i/>
        </w:rPr>
        <w:t>-Identity</w:t>
      </w:r>
      <w:r w:rsidRPr="0095250E">
        <w:t>;</w:t>
      </w:r>
    </w:p>
    <w:p w14:paraId="18E60399" w14:textId="77777777" w:rsidR="00D11F70" w:rsidRPr="0095250E" w:rsidRDefault="00D11F70" w:rsidP="00D11F70">
      <w:pPr>
        <w:pStyle w:val="B3"/>
      </w:pPr>
      <w:r w:rsidRPr="0095250E">
        <w:t>-</w:t>
      </w:r>
      <w:r w:rsidRPr="0095250E">
        <w:tab/>
      </w:r>
      <w:proofErr w:type="gramStart"/>
      <w:r w:rsidRPr="0095250E">
        <w:t>the</w:t>
      </w:r>
      <w:proofErr w:type="gramEnd"/>
      <w:r w:rsidRPr="0095250E">
        <w:t xml:space="preserve"> UE variables </w:t>
      </w:r>
      <w:proofErr w:type="spellStart"/>
      <w:r w:rsidRPr="0095250E">
        <w:rPr>
          <w:i/>
        </w:rPr>
        <w:t>VarConditionalReconfig</w:t>
      </w:r>
      <w:proofErr w:type="spellEnd"/>
      <w:r w:rsidRPr="0095250E">
        <w:t>.</w:t>
      </w:r>
    </w:p>
    <w:p w14:paraId="4B24CD43" w14:textId="77777777" w:rsidR="00D11F70" w:rsidRPr="0095250E" w:rsidRDefault="00D11F70" w:rsidP="00D11F70">
      <w:pPr>
        <w:pStyle w:val="B2"/>
      </w:pPr>
      <w:r w:rsidRPr="0095250E">
        <w:t>2&gt;</w:t>
      </w:r>
      <w:r w:rsidRPr="0095250E">
        <w:tab/>
        <w:t>release/clear all current common radio configuration associated with the SCG;</w:t>
      </w:r>
    </w:p>
    <w:p w14:paraId="5DE36485" w14:textId="77777777" w:rsidR="00D11F70" w:rsidRPr="0095250E" w:rsidRDefault="00D11F70" w:rsidP="00D11F70">
      <w:pPr>
        <w:pStyle w:val="B1"/>
      </w:pPr>
      <w:r w:rsidRPr="0095250E">
        <w:t>1&gt;</w:t>
      </w:r>
      <w:r w:rsidRPr="0095250E">
        <w:tab/>
        <w:t>use the default values specified in 9.2.3 for timers T310, T311 and constants N310, N311 for the</w:t>
      </w:r>
      <w:r w:rsidRPr="0095250E">
        <w:rPr>
          <w:rStyle w:val="a9"/>
        </w:rPr>
        <w:t xml:space="preserve"> </w:t>
      </w:r>
      <w:r w:rsidRPr="0095250E">
        <w:t>cell group for which the subsequent CPAC cell switch procedure is triggered;</w:t>
      </w:r>
    </w:p>
    <w:p w14:paraId="779432B5" w14:textId="77777777" w:rsidR="00D11F70" w:rsidRPr="0095250E" w:rsidRDefault="00D11F70" w:rsidP="00D11F70">
      <w:pPr>
        <w:pStyle w:val="B1"/>
      </w:pPr>
      <w:r w:rsidRPr="0095250E">
        <w:t>1&gt;</w:t>
      </w:r>
      <w:r w:rsidRPr="0095250E">
        <w:tab/>
        <w:t xml:space="preserve">if the </w:t>
      </w:r>
      <w:proofErr w:type="spellStart"/>
      <w:r w:rsidRPr="0095250E">
        <w:rPr>
          <w:i/>
        </w:rPr>
        <w:t>securityCellSetId</w:t>
      </w:r>
      <w:proofErr w:type="spellEnd"/>
      <w:r w:rsidRPr="0095250E">
        <w:t xml:space="preserve"> is included in the entry in</w:t>
      </w:r>
      <w:r w:rsidRPr="0095250E">
        <w:rPr>
          <w:i/>
        </w:rPr>
        <w:t xml:space="preserve"> </w:t>
      </w:r>
      <w:proofErr w:type="spellStart"/>
      <w:r w:rsidRPr="0095250E">
        <w:rPr>
          <w:i/>
        </w:rPr>
        <w:t>VarConditionalReconfig</w:t>
      </w:r>
      <w:proofErr w:type="spellEnd"/>
      <w:r w:rsidRPr="0095250E">
        <w:rPr>
          <w:i/>
        </w:rPr>
        <w:t xml:space="preserve"> </w:t>
      </w:r>
      <w:r w:rsidRPr="0095250E">
        <w:t xml:space="preserve">containing the </w:t>
      </w:r>
      <w:proofErr w:type="spellStart"/>
      <w:r w:rsidRPr="0095250E">
        <w:rPr>
          <w:i/>
        </w:rPr>
        <w:t>RRCReconfiguration</w:t>
      </w:r>
      <w:proofErr w:type="spellEnd"/>
      <w:r w:rsidRPr="0095250E">
        <w:t xml:space="preserve"> message:</w:t>
      </w:r>
    </w:p>
    <w:p w14:paraId="0B6A3548" w14:textId="77777777" w:rsidR="00D11F70" w:rsidRPr="0095250E" w:rsidRDefault="00D11F70" w:rsidP="00D11F70">
      <w:pPr>
        <w:pStyle w:val="B2"/>
      </w:pPr>
      <w:r w:rsidRPr="0095250E">
        <w:t>2&gt;</w:t>
      </w:r>
      <w:r w:rsidRPr="0095250E">
        <w:tab/>
        <w:t xml:space="preserve">if </w:t>
      </w:r>
      <w:proofErr w:type="spellStart"/>
      <w:r w:rsidRPr="0095250E">
        <w:rPr>
          <w:i/>
        </w:rPr>
        <w:t>servingSecurityCellSetId</w:t>
      </w:r>
      <w:proofErr w:type="spellEnd"/>
      <w:r w:rsidRPr="0095250E">
        <w:t xml:space="preserve"> is not included within </w:t>
      </w:r>
      <w:proofErr w:type="spellStart"/>
      <w:r w:rsidRPr="0095250E">
        <w:rPr>
          <w:i/>
        </w:rPr>
        <w:t>VarServingSecurityCellSetID</w:t>
      </w:r>
      <w:proofErr w:type="spellEnd"/>
      <w:r w:rsidRPr="0095250E">
        <w:t>; or</w:t>
      </w:r>
    </w:p>
    <w:p w14:paraId="048AB173" w14:textId="77777777" w:rsidR="00D11F70" w:rsidRPr="0095250E" w:rsidRDefault="00D11F70" w:rsidP="00D11F70">
      <w:pPr>
        <w:pStyle w:val="B2"/>
      </w:pPr>
      <w:r w:rsidRPr="0095250E">
        <w:t>2&gt;</w:t>
      </w:r>
      <w:r w:rsidRPr="0095250E">
        <w:tab/>
        <w:t xml:space="preserve">if the value of the </w:t>
      </w:r>
      <w:proofErr w:type="spellStart"/>
      <w:r w:rsidRPr="0095250E">
        <w:rPr>
          <w:i/>
        </w:rPr>
        <w:t>securityCellSetId</w:t>
      </w:r>
      <w:proofErr w:type="spellEnd"/>
      <w:r w:rsidRPr="0095250E">
        <w:t xml:space="preserve"> is not equal to the value of </w:t>
      </w:r>
      <w:proofErr w:type="spellStart"/>
      <w:r w:rsidRPr="0095250E">
        <w:rPr>
          <w:i/>
        </w:rPr>
        <w:t>servingSecurityCellSetId</w:t>
      </w:r>
      <w:proofErr w:type="spellEnd"/>
      <w:r w:rsidRPr="0095250E">
        <w:t xml:space="preserve"> within </w:t>
      </w:r>
      <w:proofErr w:type="spellStart"/>
      <w:r w:rsidRPr="0095250E">
        <w:rPr>
          <w:i/>
        </w:rPr>
        <w:t>VarServingSecurityCellSetID</w:t>
      </w:r>
      <w:proofErr w:type="spellEnd"/>
      <w:r w:rsidRPr="0095250E">
        <w:t>:</w:t>
      </w:r>
    </w:p>
    <w:p w14:paraId="57C63549" w14:textId="77777777" w:rsidR="00D11F70" w:rsidRPr="0095250E" w:rsidRDefault="00D11F70" w:rsidP="00D11F70">
      <w:pPr>
        <w:pStyle w:val="B3"/>
      </w:pPr>
      <w:r w:rsidRPr="0095250E">
        <w:t>3&gt;</w:t>
      </w:r>
      <w:r w:rsidRPr="0095250E">
        <w:tab/>
        <w:t xml:space="preserve">consider the first </w:t>
      </w:r>
      <w:proofErr w:type="spellStart"/>
      <w:r w:rsidRPr="0095250E">
        <w:rPr>
          <w:i/>
          <w:iCs/>
        </w:rPr>
        <w:t>sk</w:t>
      </w:r>
      <w:proofErr w:type="spellEnd"/>
      <w:r w:rsidRPr="0095250E">
        <w:rPr>
          <w:i/>
        </w:rPr>
        <w:t>-Counter</w:t>
      </w:r>
      <w:r w:rsidRPr="0095250E">
        <w:t xml:space="preserve"> value in the</w:t>
      </w:r>
      <w:r w:rsidRPr="0095250E">
        <w:rPr>
          <w:i/>
        </w:rPr>
        <w:t xml:space="preserve"> </w:t>
      </w:r>
      <w:proofErr w:type="spellStart"/>
      <w:r w:rsidRPr="0095250E">
        <w:rPr>
          <w:i/>
        </w:rPr>
        <w:t>sk-CounterList</w:t>
      </w:r>
      <w:proofErr w:type="spellEnd"/>
      <w:r w:rsidRPr="0095250E">
        <w:t xml:space="preserve"> associated with the </w:t>
      </w:r>
      <w:proofErr w:type="spellStart"/>
      <w:r w:rsidRPr="0095250E">
        <w:rPr>
          <w:i/>
          <w:iCs/>
        </w:rPr>
        <w:t>s</w:t>
      </w:r>
      <w:r w:rsidRPr="0095250E">
        <w:rPr>
          <w:i/>
        </w:rPr>
        <w:t>ecurityCellSetId</w:t>
      </w:r>
      <w:proofErr w:type="spellEnd"/>
      <w:r w:rsidRPr="0095250E">
        <w:t xml:space="preserve"> within the </w:t>
      </w:r>
      <w:proofErr w:type="spellStart"/>
      <w:r w:rsidRPr="0095250E">
        <w:rPr>
          <w:i/>
        </w:rPr>
        <w:t>VarConditionalReconfig</w:t>
      </w:r>
      <w:proofErr w:type="spellEnd"/>
      <w:r w:rsidRPr="0095250E">
        <w:t xml:space="preserve"> as the selected </w:t>
      </w:r>
      <w:proofErr w:type="spellStart"/>
      <w:r w:rsidRPr="0095250E">
        <w:rPr>
          <w:i/>
          <w:iCs/>
        </w:rPr>
        <w:t>sk</w:t>
      </w:r>
      <w:proofErr w:type="spellEnd"/>
      <w:r w:rsidRPr="0095250E">
        <w:rPr>
          <w:i/>
        </w:rPr>
        <w:t>-Counter</w:t>
      </w:r>
      <w:r w:rsidRPr="0095250E">
        <w:t xml:space="preserve"> value, </w:t>
      </w:r>
      <w:r w:rsidRPr="0095250E">
        <w:rPr>
          <w:rFonts w:eastAsia="等线"/>
          <w:lang w:eastAsia="zh-CN"/>
        </w:rPr>
        <w:t xml:space="preserve">and </w:t>
      </w:r>
      <w:r w:rsidRPr="0095250E">
        <w:rPr>
          <w:rFonts w:eastAsia="Batang"/>
        </w:rPr>
        <w:t>perform security key update procedure as specified in 5.3.5.7</w:t>
      </w:r>
      <w:r w:rsidRPr="0095250E">
        <w:t>;</w:t>
      </w:r>
    </w:p>
    <w:p w14:paraId="69F7074F" w14:textId="77777777" w:rsidR="00D11F70" w:rsidRPr="0095250E" w:rsidRDefault="00D11F70" w:rsidP="00D11F70">
      <w:pPr>
        <w:pStyle w:val="B3"/>
        <w:rPr>
          <w:iCs/>
        </w:rPr>
      </w:pPr>
      <w:r w:rsidRPr="0095250E">
        <w:t>3&gt;</w:t>
      </w:r>
      <w:r w:rsidRPr="0095250E">
        <w:tab/>
        <w:t xml:space="preserve">remove the selected </w:t>
      </w:r>
      <w:proofErr w:type="spellStart"/>
      <w:r w:rsidRPr="0095250E">
        <w:rPr>
          <w:i/>
          <w:iCs/>
        </w:rPr>
        <w:t>sk</w:t>
      </w:r>
      <w:proofErr w:type="spellEnd"/>
      <w:r w:rsidRPr="0095250E">
        <w:rPr>
          <w:i/>
        </w:rPr>
        <w:t>-Counter</w:t>
      </w:r>
      <w:r w:rsidRPr="0095250E">
        <w:t xml:space="preserve"> value from the</w:t>
      </w:r>
      <w:r w:rsidRPr="0095250E">
        <w:rPr>
          <w:i/>
        </w:rPr>
        <w:t xml:space="preserve"> </w:t>
      </w:r>
      <w:proofErr w:type="spellStart"/>
      <w:r w:rsidRPr="0095250E">
        <w:rPr>
          <w:i/>
        </w:rPr>
        <w:t>sk-CounterList</w:t>
      </w:r>
      <w:proofErr w:type="spellEnd"/>
      <w:r w:rsidRPr="0095250E">
        <w:t xml:space="preserve"> associated with the </w:t>
      </w:r>
      <w:proofErr w:type="spellStart"/>
      <w:r w:rsidRPr="0095250E">
        <w:rPr>
          <w:i/>
          <w:iCs/>
        </w:rPr>
        <w:t>s</w:t>
      </w:r>
      <w:r w:rsidRPr="0095250E">
        <w:rPr>
          <w:i/>
        </w:rPr>
        <w:t>ecurityCellSetId</w:t>
      </w:r>
      <w:proofErr w:type="spellEnd"/>
      <w:r w:rsidRPr="0095250E">
        <w:t xml:space="preserve"> within the </w:t>
      </w:r>
      <w:proofErr w:type="spellStart"/>
      <w:r w:rsidRPr="0095250E">
        <w:rPr>
          <w:i/>
        </w:rPr>
        <w:t>VarConditionalReconfig</w:t>
      </w:r>
      <w:proofErr w:type="spellEnd"/>
      <w:r w:rsidRPr="0095250E">
        <w:rPr>
          <w:iCs/>
        </w:rPr>
        <w:t>;</w:t>
      </w:r>
    </w:p>
    <w:p w14:paraId="44E06114" w14:textId="77777777" w:rsidR="00D11F70" w:rsidRPr="0095250E" w:rsidRDefault="00D11F70" w:rsidP="00D11F70">
      <w:pPr>
        <w:pStyle w:val="B3"/>
        <w:rPr>
          <w:rFonts w:eastAsiaTheme="minorEastAsia"/>
        </w:rPr>
      </w:pPr>
      <w:r w:rsidRPr="0095250E">
        <w:rPr>
          <w:rStyle w:val="B3Car"/>
        </w:rPr>
        <w:t>3</w:t>
      </w:r>
      <w:r w:rsidRPr="0095250E">
        <w:t>&gt;</w:t>
      </w:r>
      <w:r w:rsidRPr="0095250E">
        <w:tab/>
      </w:r>
      <w:r w:rsidRPr="0095250E">
        <w:rPr>
          <w:rFonts w:eastAsiaTheme="minorEastAsia"/>
        </w:rPr>
        <w:t xml:space="preserve">if the current </w:t>
      </w:r>
      <w:proofErr w:type="spellStart"/>
      <w:r w:rsidRPr="0095250E">
        <w:rPr>
          <w:rFonts w:eastAsiaTheme="minorEastAsia"/>
          <w:i/>
        </w:rPr>
        <w:t>VarServingSecurityCellSetID</w:t>
      </w:r>
      <w:proofErr w:type="spellEnd"/>
      <w:r w:rsidRPr="0095250E">
        <w:rPr>
          <w:rFonts w:eastAsiaTheme="minorEastAsia"/>
        </w:rPr>
        <w:t xml:space="preserve"> includes </w:t>
      </w:r>
      <w:proofErr w:type="spellStart"/>
      <w:r w:rsidRPr="0095250E">
        <w:rPr>
          <w:rFonts w:eastAsiaTheme="minorEastAsia"/>
          <w:i/>
        </w:rPr>
        <w:t>servingSecurityCellSetId</w:t>
      </w:r>
      <w:proofErr w:type="spellEnd"/>
      <w:r w:rsidRPr="0095250E">
        <w:rPr>
          <w:rFonts w:eastAsiaTheme="minorEastAsia"/>
        </w:rPr>
        <w:t>:</w:t>
      </w:r>
    </w:p>
    <w:p w14:paraId="6EF90E03" w14:textId="77777777" w:rsidR="00D11F70" w:rsidRPr="0095250E" w:rsidRDefault="00D11F70" w:rsidP="00D11F70">
      <w:pPr>
        <w:pStyle w:val="B4"/>
        <w:rPr>
          <w:rFonts w:eastAsiaTheme="minorEastAsia"/>
        </w:rPr>
      </w:pPr>
      <w:r w:rsidRPr="0095250E">
        <w:rPr>
          <w:rFonts w:eastAsiaTheme="minorEastAsia"/>
        </w:rPr>
        <w:lastRenderedPageBreak/>
        <w:t>4&gt;</w:t>
      </w:r>
      <w:r w:rsidRPr="0095250E">
        <w:rPr>
          <w:rFonts w:eastAsiaTheme="minorEastAsia"/>
        </w:rPr>
        <w:tab/>
      </w:r>
      <w:r w:rsidRPr="0095250E">
        <w:t xml:space="preserve">replace the value of </w:t>
      </w:r>
      <w:proofErr w:type="spellStart"/>
      <w:r w:rsidRPr="0095250E">
        <w:rPr>
          <w:i/>
        </w:rPr>
        <w:t>servingSecurityCellSetId</w:t>
      </w:r>
      <w:proofErr w:type="spellEnd"/>
      <w:r w:rsidRPr="0095250E">
        <w:t xml:space="preserve"> within </w:t>
      </w:r>
      <w:proofErr w:type="spellStart"/>
      <w:r w:rsidRPr="0095250E">
        <w:rPr>
          <w:i/>
        </w:rPr>
        <w:t>VarServingSecurityCellSetID</w:t>
      </w:r>
      <w:proofErr w:type="spellEnd"/>
      <w:r w:rsidRPr="0095250E">
        <w:t xml:space="preserve"> with the value of </w:t>
      </w:r>
      <w:proofErr w:type="spellStart"/>
      <w:r w:rsidRPr="0095250E">
        <w:rPr>
          <w:i/>
          <w:iCs/>
        </w:rPr>
        <w:t>s</w:t>
      </w:r>
      <w:r w:rsidRPr="0095250E">
        <w:rPr>
          <w:i/>
        </w:rPr>
        <w:t>ecurityCellSetId</w:t>
      </w:r>
      <w:proofErr w:type="spellEnd"/>
      <w:r w:rsidRPr="0095250E">
        <w:t xml:space="preserve"> associated with the selected cell;</w:t>
      </w:r>
    </w:p>
    <w:p w14:paraId="639B6972" w14:textId="77777777" w:rsidR="00D11F70" w:rsidRPr="0095250E" w:rsidRDefault="00D11F70" w:rsidP="00D11F70">
      <w:pPr>
        <w:pStyle w:val="B3"/>
        <w:rPr>
          <w:rFonts w:eastAsiaTheme="minorEastAsia"/>
        </w:rPr>
      </w:pPr>
      <w:r w:rsidRPr="0095250E">
        <w:rPr>
          <w:rFonts w:eastAsiaTheme="minorEastAsia"/>
        </w:rPr>
        <w:t>3&gt;</w:t>
      </w:r>
      <w:r w:rsidRPr="0095250E">
        <w:rPr>
          <w:rFonts w:eastAsiaTheme="minorEastAsia"/>
        </w:rPr>
        <w:tab/>
      </w:r>
      <w:r w:rsidRPr="0095250E">
        <w:rPr>
          <w:rFonts w:eastAsia="等线"/>
          <w:lang w:eastAsia="zh-CN"/>
        </w:rPr>
        <w:t>else:</w:t>
      </w:r>
    </w:p>
    <w:p w14:paraId="5C292AE1" w14:textId="77777777" w:rsidR="00D11F70" w:rsidRPr="0095250E" w:rsidRDefault="00D11F70" w:rsidP="00D11F70">
      <w:pPr>
        <w:pStyle w:val="B4"/>
      </w:pPr>
      <w:r w:rsidRPr="0095250E">
        <w:rPr>
          <w:rFonts w:eastAsiaTheme="minorEastAsia"/>
        </w:rPr>
        <w:t>4&gt;</w:t>
      </w:r>
      <w:r w:rsidRPr="0095250E">
        <w:rPr>
          <w:rFonts w:eastAsiaTheme="minorEastAsia"/>
        </w:rPr>
        <w:tab/>
        <w:t xml:space="preserve">store the </w:t>
      </w:r>
      <w:proofErr w:type="spellStart"/>
      <w:r w:rsidRPr="0095250E">
        <w:rPr>
          <w:rFonts w:eastAsiaTheme="minorEastAsia"/>
          <w:i/>
        </w:rPr>
        <w:t>servingSecurityCellSetId</w:t>
      </w:r>
      <w:proofErr w:type="spellEnd"/>
      <w:r w:rsidRPr="0095250E">
        <w:t xml:space="preserve"> </w:t>
      </w:r>
      <w:r w:rsidRPr="0095250E">
        <w:rPr>
          <w:rFonts w:eastAsiaTheme="minorEastAsia"/>
        </w:rPr>
        <w:t xml:space="preserve">within </w:t>
      </w:r>
      <w:proofErr w:type="spellStart"/>
      <w:r w:rsidRPr="0095250E">
        <w:rPr>
          <w:rFonts w:eastAsiaTheme="minorEastAsia"/>
          <w:i/>
        </w:rPr>
        <w:t>VarServingSecurityCellSetID</w:t>
      </w:r>
      <w:proofErr w:type="spellEnd"/>
      <w:r w:rsidRPr="0095250E">
        <w:t xml:space="preserve"> with the value of </w:t>
      </w:r>
      <w:proofErr w:type="spellStart"/>
      <w:r w:rsidRPr="0095250E">
        <w:rPr>
          <w:i/>
          <w:iCs/>
        </w:rPr>
        <w:t>s</w:t>
      </w:r>
      <w:r w:rsidRPr="0095250E">
        <w:rPr>
          <w:i/>
        </w:rPr>
        <w:t>ecurityCellSetId</w:t>
      </w:r>
      <w:proofErr w:type="spellEnd"/>
      <w:r w:rsidRPr="0095250E">
        <w:t xml:space="preserve"> associated with the selected cell;</w:t>
      </w:r>
    </w:p>
    <w:p w14:paraId="325EEC3B" w14:textId="77777777" w:rsidR="00D11F70" w:rsidRPr="0095250E" w:rsidRDefault="00D11F70" w:rsidP="00D11F70">
      <w:pPr>
        <w:pStyle w:val="B1"/>
        <w:rPr>
          <w:lang w:eastAsia="zh-CN"/>
        </w:rPr>
      </w:pPr>
      <w:r w:rsidRPr="0095250E">
        <w:rPr>
          <w:lang w:eastAsia="zh-CN"/>
        </w:rPr>
        <w:t>1&gt;</w:t>
      </w:r>
      <w:r w:rsidRPr="0095250E">
        <w:rPr>
          <w:lang w:eastAsia="zh-CN"/>
        </w:rPr>
        <w:tab/>
        <w:t>if the selected subsequent CPAC</w:t>
      </w:r>
      <w:r w:rsidRPr="0095250E">
        <w:rPr>
          <w:rStyle w:val="a9"/>
        </w:rPr>
        <w:t xml:space="preserve"> </w:t>
      </w:r>
      <w:r w:rsidRPr="0095250E">
        <w:t xml:space="preserve">candidate configuration is stored </w:t>
      </w:r>
      <w:r w:rsidRPr="0095250E">
        <w:rPr>
          <w:lang w:eastAsia="zh-CN"/>
        </w:rPr>
        <w:t xml:space="preserve">in the SCG </w:t>
      </w:r>
      <w:proofErr w:type="spellStart"/>
      <w:r w:rsidRPr="0095250E">
        <w:rPr>
          <w:i/>
          <w:lang w:eastAsia="zh-CN"/>
        </w:rPr>
        <w:t>VarConditionalReconfig</w:t>
      </w:r>
      <w:proofErr w:type="spellEnd"/>
      <w:r w:rsidRPr="0095250E">
        <w:rPr>
          <w:lang w:eastAsia="zh-CN"/>
        </w:rPr>
        <w:t>:</w:t>
      </w:r>
    </w:p>
    <w:p w14:paraId="7E995BE3" w14:textId="77777777" w:rsidR="00D11F70" w:rsidRPr="0095250E" w:rsidRDefault="00D11F70" w:rsidP="00D11F70">
      <w:pPr>
        <w:pStyle w:val="B2"/>
      </w:pPr>
      <w:r w:rsidRPr="0095250E">
        <w:rPr>
          <w:lang w:eastAsia="zh-CN"/>
        </w:rPr>
        <w:t>2&gt;</w:t>
      </w:r>
      <w:r w:rsidRPr="0095250E">
        <w:rPr>
          <w:lang w:eastAsia="zh-CN"/>
        </w:rPr>
        <w:tab/>
        <w:t>for</w:t>
      </w:r>
      <w:r w:rsidRPr="0095250E">
        <w:rPr>
          <w:bCs/>
        </w:rPr>
        <w:t xml:space="preserve"> </w:t>
      </w:r>
      <w:r w:rsidRPr="0095250E">
        <w:t xml:space="preserve">each </w:t>
      </w:r>
      <w:proofErr w:type="spellStart"/>
      <w:r w:rsidRPr="0095250E">
        <w:rPr>
          <w:i/>
        </w:rPr>
        <w:t>drb</w:t>
      </w:r>
      <w:proofErr w:type="spellEnd"/>
      <w:r w:rsidRPr="0095250E">
        <w:rPr>
          <w:i/>
        </w:rPr>
        <w:t>-Identity</w:t>
      </w:r>
      <w:r w:rsidRPr="0095250E">
        <w:t xml:space="preserve"> value included in </w:t>
      </w:r>
      <w:proofErr w:type="spellStart"/>
      <w:r w:rsidRPr="0095250E">
        <w:rPr>
          <w:i/>
        </w:rPr>
        <w:t>RadioBearerConfig</w:t>
      </w:r>
      <w:proofErr w:type="spellEnd"/>
      <w:r w:rsidRPr="0095250E">
        <w:t xml:space="preserve"> associated with the secondary key (S-</w:t>
      </w:r>
      <w:proofErr w:type="spellStart"/>
      <w:r w:rsidRPr="0095250E">
        <w:t>K</w:t>
      </w:r>
      <w:r w:rsidRPr="0095250E">
        <w:rPr>
          <w:vertAlign w:val="subscript"/>
        </w:rPr>
        <w:t>gNB</w:t>
      </w:r>
      <w:proofErr w:type="spellEnd"/>
      <w:r w:rsidRPr="0095250E">
        <w:t xml:space="preserve">) as indicated by </w:t>
      </w:r>
      <w:proofErr w:type="spellStart"/>
      <w:r w:rsidRPr="0095250E">
        <w:rPr>
          <w:i/>
        </w:rPr>
        <w:t>keyToUse</w:t>
      </w:r>
      <w:proofErr w:type="spellEnd"/>
      <w:r w:rsidRPr="0095250E">
        <w:t xml:space="preserve"> that is part of the current UE configuration:</w:t>
      </w:r>
    </w:p>
    <w:p w14:paraId="5C67061B" w14:textId="77777777" w:rsidR="00D11F70" w:rsidRPr="0095250E" w:rsidRDefault="00D11F70" w:rsidP="00D11F70">
      <w:pPr>
        <w:pStyle w:val="B3"/>
      </w:pPr>
      <w:r w:rsidRPr="0095250E">
        <w:t>3&gt;</w:t>
      </w:r>
      <w:r w:rsidRPr="0095250E">
        <w:tab/>
        <w:t>trigger the PDCP entity of the AM DRB to perform PDCP data recovery as specified in TS 38.323 [5];</w:t>
      </w:r>
    </w:p>
    <w:p w14:paraId="77621033" w14:textId="77777777" w:rsidR="00D11F70" w:rsidRPr="0095250E" w:rsidRDefault="00D11F70" w:rsidP="00D11F70">
      <w:pPr>
        <w:pStyle w:val="B3"/>
      </w:pPr>
      <w:r w:rsidRPr="0095250E">
        <w:t>3&gt;</w:t>
      </w:r>
      <w:r w:rsidRPr="0095250E">
        <w:tab/>
        <w:t>re-establish the corresponding RLC entity as specified in TS 38.322 [4];</w:t>
      </w:r>
    </w:p>
    <w:p w14:paraId="08145EEE" w14:textId="77777777" w:rsidR="00D11F70" w:rsidRPr="0095250E" w:rsidRDefault="00D11F70" w:rsidP="00D11F70">
      <w:pPr>
        <w:pStyle w:val="EditorsNote"/>
        <w:rPr>
          <w:i/>
          <w:iCs/>
          <w:color w:val="auto"/>
        </w:rPr>
      </w:pPr>
      <w:r w:rsidRPr="0095250E">
        <w:rPr>
          <w:i/>
          <w:iCs/>
          <w:color w:val="auto"/>
        </w:rPr>
        <w:t>Editor's Note: FFS how the L2 reset (PDCP re-establishment, PDCP recovery, and RLC re-establishment) is indicated by the network in case of subsequent CPAC.</w:t>
      </w:r>
    </w:p>
    <w:p w14:paraId="108A813E" w14:textId="77777777" w:rsidR="00D11F70" w:rsidRPr="0095250E" w:rsidRDefault="00D11F70" w:rsidP="00D11F70">
      <w:pPr>
        <w:pStyle w:val="B1"/>
        <w:rPr>
          <w:lang w:eastAsia="zh-CN"/>
        </w:rPr>
      </w:pPr>
      <w:r w:rsidRPr="0095250E">
        <w:rPr>
          <w:lang w:eastAsia="zh-CN"/>
        </w:rPr>
        <w:t>1&gt;</w:t>
      </w:r>
      <w:r w:rsidRPr="0095250E">
        <w:rPr>
          <w:lang w:eastAsia="zh-CN"/>
        </w:rPr>
        <w:tab/>
        <w:t>else:</w:t>
      </w:r>
    </w:p>
    <w:p w14:paraId="2C8CE484" w14:textId="77777777" w:rsidR="00D11F70" w:rsidRPr="0095250E" w:rsidRDefault="00D11F70" w:rsidP="00D11F70">
      <w:pPr>
        <w:pStyle w:val="B2"/>
      </w:pPr>
      <w:r w:rsidRPr="0095250E">
        <w:rPr>
          <w:lang w:eastAsia="zh-CN"/>
        </w:rPr>
        <w:t>2&gt;</w:t>
      </w:r>
      <w:r w:rsidRPr="0095250E">
        <w:rPr>
          <w:lang w:eastAsia="zh-CN"/>
        </w:rPr>
        <w:tab/>
        <w:t>for</w:t>
      </w:r>
      <w:r w:rsidRPr="0095250E">
        <w:rPr>
          <w:bCs/>
        </w:rPr>
        <w:t xml:space="preserve"> </w:t>
      </w:r>
      <w:r w:rsidRPr="0095250E">
        <w:t xml:space="preserve">each </w:t>
      </w:r>
      <w:proofErr w:type="spellStart"/>
      <w:r w:rsidRPr="0095250E">
        <w:rPr>
          <w:i/>
        </w:rPr>
        <w:t>drb</w:t>
      </w:r>
      <w:proofErr w:type="spellEnd"/>
      <w:r w:rsidRPr="0095250E">
        <w:rPr>
          <w:i/>
        </w:rPr>
        <w:t>-Identity</w:t>
      </w:r>
      <w:r w:rsidRPr="0095250E">
        <w:t xml:space="preserve"> value included in </w:t>
      </w:r>
      <w:proofErr w:type="spellStart"/>
      <w:r w:rsidRPr="0095250E">
        <w:rPr>
          <w:i/>
        </w:rPr>
        <w:t>RadioBearerConfig</w:t>
      </w:r>
      <w:proofErr w:type="spellEnd"/>
      <w:r w:rsidRPr="0095250E">
        <w:t xml:space="preserve"> that is part of the current UE configuration:</w:t>
      </w:r>
    </w:p>
    <w:p w14:paraId="34277040" w14:textId="77777777" w:rsidR="00D11F70" w:rsidRPr="0095250E" w:rsidRDefault="00D11F70" w:rsidP="00D11F70">
      <w:pPr>
        <w:pStyle w:val="B3"/>
        <w:rPr>
          <w:i/>
        </w:rPr>
      </w:pPr>
      <w:r w:rsidRPr="0095250E">
        <w:t>3&gt;</w:t>
      </w:r>
      <w:r w:rsidRPr="0095250E">
        <w:tab/>
        <w:t>if a</w:t>
      </w:r>
      <w:r w:rsidRPr="0095250E">
        <w:rPr>
          <w:rStyle w:val="a9"/>
        </w:rPr>
        <w:t xml:space="preserve"> </w:t>
      </w:r>
      <w:r w:rsidRPr="0095250E">
        <w:t xml:space="preserve">different </w:t>
      </w:r>
      <w:proofErr w:type="spellStart"/>
      <w:r w:rsidRPr="0095250E">
        <w:rPr>
          <w:i/>
        </w:rPr>
        <w:t>keyToUse</w:t>
      </w:r>
      <w:proofErr w:type="spellEnd"/>
      <w:r w:rsidRPr="0095250E">
        <w:rPr>
          <w:i/>
        </w:rPr>
        <w:t xml:space="preserve"> </w:t>
      </w:r>
      <w:r w:rsidRPr="0095250E">
        <w:t>value is configured</w:t>
      </w:r>
      <w:r w:rsidRPr="0095250E">
        <w:rPr>
          <w:i/>
        </w:rPr>
        <w:t xml:space="preserve">; </w:t>
      </w:r>
      <w:r w:rsidRPr="0095250E">
        <w:t>or</w:t>
      </w:r>
    </w:p>
    <w:p w14:paraId="680A07FC" w14:textId="77777777" w:rsidR="00D11F70" w:rsidRPr="0095250E" w:rsidRDefault="00D11F70" w:rsidP="00D11F70">
      <w:pPr>
        <w:pStyle w:val="B3"/>
      </w:pPr>
      <w:r w:rsidRPr="0095250E">
        <w:t>3&gt;</w:t>
      </w:r>
      <w:r w:rsidRPr="0095250E">
        <w:tab/>
        <w:t xml:space="preserve">if a new </w:t>
      </w:r>
      <w:proofErr w:type="spellStart"/>
      <w:r w:rsidRPr="0095250E">
        <w:rPr>
          <w:i/>
          <w:iCs/>
        </w:rPr>
        <w:t>sk</w:t>
      </w:r>
      <w:proofErr w:type="spellEnd"/>
      <w:r w:rsidRPr="0095250E">
        <w:rPr>
          <w:i/>
        </w:rPr>
        <w:t xml:space="preserve">-Counter </w:t>
      </w:r>
      <w:r w:rsidRPr="0095250E">
        <w:t>value has been selected due to the conditional reconfiguration execution for subsequent CPAC:</w:t>
      </w:r>
    </w:p>
    <w:p w14:paraId="63E14C59" w14:textId="77777777" w:rsidR="00D11F70" w:rsidRPr="0095250E" w:rsidRDefault="00D11F70" w:rsidP="00D11F70">
      <w:pPr>
        <w:pStyle w:val="B4"/>
      </w:pPr>
      <w:r w:rsidRPr="0095250E">
        <w:t>4&gt;</w:t>
      </w:r>
      <w:r w:rsidRPr="0095250E">
        <w:tab/>
        <w:t>trigger the PDCP entity of the bearer to perform PDCP reestablishment as specified in TS 38.323 [5];</w:t>
      </w:r>
    </w:p>
    <w:p w14:paraId="553AF18F" w14:textId="77777777" w:rsidR="00D11F70" w:rsidRPr="0095250E" w:rsidRDefault="00D11F70" w:rsidP="00D11F70">
      <w:pPr>
        <w:pStyle w:val="B3"/>
      </w:pPr>
      <w:r w:rsidRPr="0095250E">
        <w:t>3&gt;</w:t>
      </w:r>
      <w:r w:rsidRPr="0095250E">
        <w:tab/>
        <w:t>else:</w:t>
      </w:r>
    </w:p>
    <w:p w14:paraId="5151E51F" w14:textId="77777777" w:rsidR="00D11F70" w:rsidRPr="0095250E" w:rsidRDefault="00D11F70" w:rsidP="00D11F70">
      <w:pPr>
        <w:pStyle w:val="B4"/>
      </w:pPr>
      <w:r w:rsidRPr="0095250E">
        <w:t>4&gt;</w:t>
      </w:r>
      <w:r w:rsidRPr="0095250E">
        <w:tab/>
        <w:t>trigger the PDCP entity of the AM DRB to perform PDCP data recovery as specified in TS 38.323 [5];</w:t>
      </w:r>
    </w:p>
    <w:p w14:paraId="4DCFBEDC" w14:textId="1BB1DC68" w:rsidR="00D11F70" w:rsidRPr="0095250E" w:rsidRDefault="00890698" w:rsidP="00890698">
      <w:pPr>
        <w:pStyle w:val="B3"/>
      </w:pPr>
      <w:ins w:id="11" w:author="CATT" w:date="2024-01-26T17:26:00Z">
        <w:r>
          <w:rPr>
            <w:rFonts w:eastAsiaTheme="minorEastAsia" w:hint="eastAsia"/>
            <w:lang w:eastAsia="zh-CN"/>
          </w:rPr>
          <w:t>3</w:t>
        </w:r>
      </w:ins>
      <w:del w:id="12" w:author="CATT" w:date="2024-01-26T17:26:00Z">
        <w:r w:rsidR="00D11F70" w:rsidRPr="0095250E" w:rsidDel="00890698">
          <w:delText>4</w:delText>
        </w:r>
      </w:del>
      <w:r w:rsidR="00D11F70" w:rsidRPr="0095250E">
        <w:t>&gt;</w:t>
      </w:r>
      <w:r w:rsidR="00D11F70" w:rsidRPr="0095250E">
        <w:tab/>
        <w:t>re-establish the corresponding RLC entity as specified in TS 38.322 [4];</w:t>
      </w:r>
    </w:p>
    <w:p w14:paraId="35D9EDA4" w14:textId="77777777" w:rsidR="00D11F70" w:rsidRPr="0095250E" w:rsidRDefault="00D11F70" w:rsidP="00D11F70">
      <w:pPr>
        <w:pStyle w:val="B1"/>
      </w:pPr>
      <w:r w:rsidRPr="0095250E">
        <w:t>1&gt;</w:t>
      </w:r>
      <w:r w:rsidRPr="0095250E">
        <w:tab/>
        <w:t xml:space="preserve">if </w:t>
      </w:r>
      <w:proofErr w:type="spellStart"/>
      <w:r w:rsidRPr="0095250E">
        <w:rPr>
          <w:i/>
        </w:rPr>
        <w:t>scpac-ConfigComplete</w:t>
      </w:r>
      <w:proofErr w:type="spellEnd"/>
      <w:r w:rsidRPr="0095250E">
        <w:rPr>
          <w:iCs/>
        </w:rPr>
        <w:t xml:space="preserve"> is not included within the </w:t>
      </w:r>
      <w:proofErr w:type="spellStart"/>
      <w:r w:rsidRPr="0095250E">
        <w:rPr>
          <w:i/>
          <w:lang w:eastAsia="zh-CN"/>
        </w:rPr>
        <w:t>VarConditionalReconfig</w:t>
      </w:r>
      <w:proofErr w:type="spellEnd"/>
      <w:r w:rsidRPr="0095250E">
        <w:rPr>
          <w:i/>
          <w:lang w:eastAsia="zh-CN"/>
        </w:rPr>
        <w:t xml:space="preserve"> </w:t>
      </w:r>
      <w:r w:rsidRPr="0095250E">
        <w:rPr>
          <w:iCs/>
        </w:rPr>
        <w:t>for the selected cell</w:t>
      </w:r>
      <w:r w:rsidRPr="0095250E">
        <w:t>:</w:t>
      </w:r>
    </w:p>
    <w:p w14:paraId="047E7FC1" w14:textId="77777777" w:rsidR="00D11F70" w:rsidRPr="0095250E" w:rsidRDefault="00D11F70" w:rsidP="00D11F70">
      <w:pPr>
        <w:pStyle w:val="B2"/>
      </w:pPr>
      <w:r w:rsidRPr="0095250E">
        <w:t>2&gt;</w:t>
      </w:r>
      <w:r w:rsidRPr="0095250E">
        <w:tab/>
        <w:t xml:space="preserve">if the subsequent CPAC candidate cell configuration is stored in MCG </w:t>
      </w:r>
      <w:proofErr w:type="spellStart"/>
      <w:r w:rsidRPr="0095250E">
        <w:rPr>
          <w:i/>
          <w:lang w:eastAsia="zh-CN"/>
        </w:rPr>
        <w:t>VarConditionalReconfig</w:t>
      </w:r>
      <w:proofErr w:type="spellEnd"/>
      <w:r w:rsidRPr="0095250E">
        <w:rPr>
          <w:lang w:eastAsia="zh-CN"/>
        </w:rPr>
        <w:t>:</w:t>
      </w:r>
    </w:p>
    <w:p w14:paraId="03F7B40F" w14:textId="77777777" w:rsidR="00D11F70" w:rsidRPr="0095250E" w:rsidRDefault="00D11F70" w:rsidP="00D11F70">
      <w:pPr>
        <w:pStyle w:val="B3"/>
      </w:pPr>
      <w:r w:rsidRPr="0095250E">
        <w:t>3&gt;</w:t>
      </w:r>
      <w:r w:rsidRPr="0095250E">
        <w:tab/>
        <w:t xml:space="preserve">consider </w:t>
      </w:r>
      <w:proofErr w:type="spellStart"/>
      <w:r w:rsidRPr="0095250E">
        <w:rPr>
          <w:i/>
        </w:rPr>
        <w:t>scpac-ReferenceConfiguration</w:t>
      </w:r>
      <w:proofErr w:type="spellEnd"/>
      <w:r w:rsidRPr="0095250E">
        <w:t xml:space="preserve"> in MCG </w:t>
      </w:r>
      <w:proofErr w:type="spellStart"/>
      <w:r w:rsidRPr="0095250E">
        <w:rPr>
          <w:i/>
          <w:lang w:eastAsia="zh-CN"/>
        </w:rPr>
        <w:t>VarConditionalReconfig</w:t>
      </w:r>
      <w:proofErr w:type="spellEnd"/>
      <w:r w:rsidRPr="0095250E">
        <w:rPr>
          <w:iCs/>
        </w:rPr>
        <w:t xml:space="preserve"> </w:t>
      </w:r>
      <w:r w:rsidRPr="0095250E">
        <w:t>to be the current UE configuration;</w:t>
      </w:r>
    </w:p>
    <w:p w14:paraId="50C3459E" w14:textId="77777777" w:rsidR="00D11F70" w:rsidRPr="0095250E" w:rsidRDefault="00D11F70" w:rsidP="00D11F70">
      <w:pPr>
        <w:pStyle w:val="B2"/>
      </w:pPr>
      <w:r w:rsidRPr="0095250E">
        <w:t>2&gt;</w:t>
      </w:r>
      <w:r w:rsidRPr="0095250E">
        <w:tab/>
        <w:t>else:</w:t>
      </w:r>
    </w:p>
    <w:p w14:paraId="6E5291A4" w14:textId="77777777" w:rsidR="00D11F70" w:rsidRPr="0095250E" w:rsidRDefault="00D11F70" w:rsidP="00D11F70">
      <w:pPr>
        <w:pStyle w:val="B3"/>
      </w:pPr>
      <w:r w:rsidRPr="0095250E">
        <w:t>3&gt;</w:t>
      </w:r>
      <w:r w:rsidRPr="0095250E">
        <w:tab/>
        <w:t xml:space="preserve">consider </w:t>
      </w:r>
      <w:proofErr w:type="spellStart"/>
      <w:r w:rsidRPr="0095250E">
        <w:rPr>
          <w:i/>
        </w:rPr>
        <w:t>scpac-ReferenceConfiguration</w:t>
      </w:r>
      <w:proofErr w:type="spellEnd"/>
      <w:r w:rsidRPr="0095250E">
        <w:t xml:space="preserve"> in SCG </w:t>
      </w:r>
      <w:proofErr w:type="spellStart"/>
      <w:r w:rsidRPr="0095250E">
        <w:rPr>
          <w:i/>
          <w:lang w:eastAsia="zh-CN"/>
        </w:rPr>
        <w:t>VarConditionalReconfig</w:t>
      </w:r>
      <w:proofErr w:type="spellEnd"/>
      <w:r w:rsidRPr="0095250E">
        <w:rPr>
          <w:iCs/>
        </w:rPr>
        <w:t xml:space="preserve"> </w:t>
      </w:r>
      <w:r w:rsidRPr="0095250E">
        <w:t>to be the current SCG configuration;</w:t>
      </w:r>
    </w:p>
    <w:p w14:paraId="70AA3936" w14:textId="77777777" w:rsidR="00D11F70" w:rsidRPr="0095250E" w:rsidRDefault="00D11F70" w:rsidP="00D11F70">
      <w:pPr>
        <w:pStyle w:val="NO"/>
      </w:pPr>
      <w:r w:rsidRPr="0095250E">
        <w:t>NOTE 1:</w:t>
      </w:r>
      <w:r w:rsidRPr="0095250E">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95250E">
        <w:rPr>
          <w:i/>
        </w:rPr>
        <w:t>RRCReconfiguration</w:t>
      </w:r>
      <w:proofErr w:type="spellEnd"/>
      <w:r w:rsidRPr="0095250E">
        <w:t xml:space="preserve"> message which are described in clause 5.3.5.3.</w:t>
      </w:r>
    </w:p>
    <w:p w14:paraId="4D61B764" w14:textId="77777777" w:rsidR="00D11F70" w:rsidRPr="0095250E" w:rsidRDefault="00D11F70" w:rsidP="00D11F70">
      <w:pPr>
        <w:pStyle w:val="B1"/>
      </w:pPr>
      <w:r w:rsidRPr="0095250E">
        <w:t>1&gt;</w:t>
      </w:r>
      <w:r w:rsidRPr="0095250E">
        <w:tab/>
        <w:t xml:space="preserve">apply the stored </w:t>
      </w:r>
      <w:proofErr w:type="spellStart"/>
      <w:r w:rsidRPr="0095250E">
        <w:rPr>
          <w:i/>
        </w:rPr>
        <w:t>condRRCReconfig</w:t>
      </w:r>
      <w:proofErr w:type="spellEnd"/>
      <w:r w:rsidRPr="0095250E">
        <w:t xml:space="preserve"> of the selected cell(s) and perform the actions as specified in 5.3.5.3;</w:t>
      </w:r>
    </w:p>
    <w:p w14:paraId="38C54B06" w14:textId="77777777" w:rsidR="00D11F70" w:rsidRPr="0095250E" w:rsidRDefault="00D11F70" w:rsidP="00D11F70">
      <w:pPr>
        <w:pStyle w:val="B1"/>
      </w:pPr>
      <w:r w:rsidRPr="0095250E">
        <w:t>1&gt;</w:t>
      </w:r>
      <w:r w:rsidRPr="0095250E">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95250E">
        <w:rPr>
          <w:i/>
        </w:rPr>
        <w:t>scpac-ConfigComplete</w:t>
      </w:r>
      <w:proofErr w:type="spellEnd"/>
      <w:r w:rsidRPr="0095250E">
        <w:rPr>
          <w:iCs/>
        </w:rPr>
        <w:t>)</w:t>
      </w:r>
      <w:r w:rsidRPr="0095250E">
        <w:t>.</w:t>
      </w:r>
    </w:p>
    <w:p w14:paraId="03DBFAE7" w14:textId="77777777" w:rsidR="00D11F70" w:rsidRPr="0095250E" w:rsidRDefault="00D11F70" w:rsidP="00D11F70">
      <w:pPr>
        <w:pStyle w:val="NO"/>
      </w:pPr>
      <w:r w:rsidRPr="0095250E">
        <w:lastRenderedPageBreak/>
        <w:t>NOTE 2:</w:t>
      </w:r>
      <w:r w:rsidRPr="0095250E">
        <w:tab/>
        <w:t xml:space="preserve">When </w:t>
      </w:r>
      <w:proofErr w:type="spellStart"/>
      <w:r w:rsidRPr="0095250E">
        <w:rPr>
          <w:i/>
        </w:rPr>
        <w:t>scpac-ConfigComplete</w:t>
      </w:r>
      <w:proofErr w:type="spellEnd"/>
      <w:r w:rsidRPr="0095250E">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w:t>
      </w:r>
    </w:p>
    <w:p w14:paraId="1720FD90" w14:textId="77777777" w:rsidR="000F75DD" w:rsidRPr="00F547F1" w:rsidRDefault="000F75DD" w:rsidP="0050120F">
      <w:pPr>
        <w:pStyle w:val="a1"/>
        <w:rPr>
          <w:rFonts w:ascii="Arial" w:eastAsiaTheme="minorEastAsia" w:hAnsi="Arial" w:cs="Arial"/>
          <w:lang w:eastAsia="zh-CN"/>
        </w:rPr>
      </w:pPr>
    </w:p>
    <w:sectPr w:rsidR="000F75DD" w:rsidRPr="00F547F1">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A8F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A8F326" w16cid:durableId="24423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7655F" w14:textId="77777777" w:rsidR="00C22C03" w:rsidRDefault="00C22C03">
      <w:r>
        <w:separator/>
      </w:r>
    </w:p>
  </w:endnote>
  <w:endnote w:type="continuationSeparator" w:id="0">
    <w:p w14:paraId="410713DD" w14:textId="77777777" w:rsidR="00C22C03" w:rsidRDefault="00C2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仿宋_GB2312">
    <w:altName w:val="仿宋"/>
    <w:charset w:val="86"/>
    <w:family w:val="modern"/>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74A7B" w14:textId="77777777" w:rsidR="00DA6417" w:rsidRDefault="00DA6417">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D714DAA" w14:textId="77777777" w:rsidR="00DA6417" w:rsidRDefault="00DA641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DDCCF" w14:textId="77777777" w:rsidR="00DA6417" w:rsidRDefault="00DA6417">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08549E">
      <w:rPr>
        <w:rStyle w:val="af"/>
        <w:noProof/>
      </w:rPr>
      <w:t>3</w:t>
    </w:r>
    <w:r>
      <w:rPr>
        <w:rStyle w:val="af"/>
      </w:rPr>
      <w:fldChar w:fldCharType="end"/>
    </w:r>
  </w:p>
  <w:p w14:paraId="21DCAF51" w14:textId="77777777" w:rsidR="00DA6417" w:rsidRDefault="00DA6417">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7C8FB" w14:textId="77777777" w:rsidR="00C22C03" w:rsidRDefault="00C22C03">
      <w:r>
        <w:separator/>
      </w:r>
    </w:p>
  </w:footnote>
  <w:footnote w:type="continuationSeparator" w:id="0">
    <w:p w14:paraId="3F0A2325" w14:textId="77777777" w:rsidR="00C22C03" w:rsidRDefault="00C22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D5277" w14:textId="77777777" w:rsidR="00DA6417" w:rsidRDefault="00DA641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04174"/>
    <w:multiLevelType w:val="multilevel"/>
    <w:tmpl w:val="959C0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1DD752E"/>
    <w:multiLevelType w:val="hybridMultilevel"/>
    <w:tmpl w:val="51CA072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5B625D"/>
    <w:multiLevelType w:val="multilevel"/>
    <w:tmpl w:val="B9EC0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500BEB"/>
    <w:multiLevelType w:val="hybridMultilevel"/>
    <w:tmpl w:val="2E70D708"/>
    <w:lvl w:ilvl="0" w:tplc="4C76B7B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E903F2"/>
    <w:multiLevelType w:val="hybridMultilevel"/>
    <w:tmpl w:val="FB28BC86"/>
    <w:lvl w:ilvl="0" w:tplc="DBB09CF2">
      <w:start w:val="1"/>
      <w:numFmt w:val="bullet"/>
      <w:lvlText w:val="•"/>
      <w:lvlJc w:val="left"/>
      <w:pPr>
        <w:tabs>
          <w:tab w:val="num" w:pos="720"/>
        </w:tabs>
        <w:ind w:left="720" w:hanging="360"/>
      </w:pPr>
      <w:rPr>
        <w:rFonts w:ascii="Arial" w:hAnsi="Arial" w:hint="default"/>
      </w:rPr>
    </w:lvl>
    <w:lvl w:ilvl="1" w:tplc="56DEE3F6">
      <w:numFmt w:val="bullet"/>
      <w:lvlText w:val="•"/>
      <w:lvlJc w:val="left"/>
      <w:pPr>
        <w:tabs>
          <w:tab w:val="num" w:pos="1440"/>
        </w:tabs>
        <w:ind w:left="1440" w:hanging="360"/>
      </w:pPr>
      <w:rPr>
        <w:rFonts w:ascii="Arial" w:hAnsi="Arial" w:hint="default"/>
      </w:rPr>
    </w:lvl>
    <w:lvl w:ilvl="2" w:tplc="FCECA0F2" w:tentative="1">
      <w:start w:val="1"/>
      <w:numFmt w:val="bullet"/>
      <w:lvlText w:val="•"/>
      <w:lvlJc w:val="left"/>
      <w:pPr>
        <w:tabs>
          <w:tab w:val="num" w:pos="2160"/>
        </w:tabs>
        <w:ind w:left="2160" w:hanging="360"/>
      </w:pPr>
      <w:rPr>
        <w:rFonts w:ascii="Arial" w:hAnsi="Arial" w:hint="default"/>
      </w:rPr>
    </w:lvl>
    <w:lvl w:ilvl="3" w:tplc="F07EC416" w:tentative="1">
      <w:start w:val="1"/>
      <w:numFmt w:val="bullet"/>
      <w:lvlText w:val="•"/>
      <w:lvlJc w:val="left"/>
      <w:pPr>
        <w:tabs>
          <w:tab w:val="num" w:pos="2880"/>
        </w:tabs>
        <w:ind w:left="2880" w:hanging="360"/>
      </w:pPr>
      <w:rPr>
        <w:rFonts w:ascii="Arial" w:hAnsi="Arial" w:hint="default"/>
      </w:rPr>
    </w:lvl>
    <w:lvl w:ilvl="4" w:tplc="04D81188" w:tentative="1">
      <w:start w:val="1"/>
      <w:numFmt w:val="bullet"/>
      <w:lvlText w:val="•"/>
      <w:lvlJc w:val="left"/>
      <w:pPr>
        <w:tabs>
          <w:tab w:val="num" w:pos="3600"/>
        </w:tabs>
        <w:ind w:left="3600" w:hanging="360"/>
      </w:pPr>
      <w:rPr>
        <w:rFonts w:ascii="Arial" w:hAnsi="Arial" w:hint="default"/>
      </w:rPr>
    </w:lvl>
    <w:lvl w:ilvl="5" w:tplc="E188E3D4" w:tentative="1">
      <w:start w:val="1"/>
      <w:numFmt w:val="bullet"/>
      <w:lvlText w:val="•"/>
      <w:lvlJc w:val="left"/>
      <w:pPr>
        <w:tabs>
          <w:tab w:val="num" w:pos="4320"/>
        </w:tabs>
        <w:ind w:left="4320" w:hanging="360"/>
      </w:pPr>
      <w:rPr>
        <w:rFonts w:ascii="Arial" w:hAnsi="Arial" w:hint="default"/>
      </w:rPr>
    </w:lvl>
    <w:lvl w:ilvl="6" w:tplc="CACC6D4E" w:tentative="1">
      <w:start w:val="1"/>
      <w:numFmt w:val="bullet"/>
      <w:lvlText w:val="•"/>
      <w:lvlJc w:val="left"/>
      <w:pPr>
        <w:tabs>
          <w:tab w:val="num" w:pos="5040"/>
        </w:tabs>
        <w:ind w:left="5040" w:hanging="360"/>
      </w:pPr>
      <w:rPr>
        <w:rFonts w:ascii="Arial" w:hAnsi="Arial" w:hint="default"/>
      </w:rPr>
    </w:lvl>
    <w:lvl w:ilvl="7" w:tplc="E58A5F82" w:tentative="1">
      <w:start w:val="1"/>
      <w:numFmt w:val="bullet"/>
      <w:lvlText w:val="•"/>
      <w:lvlJc w:val="left"/>
      <w:pPr>
        <w:tabs>
          <w:tab w:val="num" w:pos="5760"/>
        </w:tabs>
        <w:ind w:left="5760" w:hanging="360"/>
      </w:pPr>
      <w:rPr>
        <w:rFonts w:ascii="Arial" w:hAnsi="Arial" w:hint="default"/>
      </w:rPr>
    </w:lvl>
    <w:lvl w:ilvl="8" w:tplc="83AA96B6" w:tentative="1">
      <w:start w:val="1"/>
      <w:numFmt w:val="bullet"/>
      <w:lvlText w:val="•"/>
      <w:lvlJc w:val="left"/>
      <w:pPr>
        <w:tabs>
          <w:tab w:val="num" w:pos="6480"/>
        </w:tabs>
        <w:ind w:left="6480" w:hanging="360"/>
      </w:pPr>
      <w:rPr>
        <w:rFonts w:ascii="Arial" w:hAnsi="Arial" w:hint="default"/>
      </w:rPr>
    </w:lvl>
  </w:abstractNum>
  <w:abstractNum w:abstractNumId="5">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6">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nsid w:val="380D1BCD"/>
    <w:multiLevelType w:val="multilevel"/>
    <w:tmpl w:val="A1B4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37F28FD"/>
    <w:multiLevelType w:val="hybridMultilevel"/>
    <w:tmpl w:val="DFDE05F6"/>
    <w:lvl w:ilvl="0" w:tplc="5778F7F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32355F"/>
    <w:multiLevelType w:val="multilevel"/>
    <w:tmpl w:val="9B50E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567CBA"/>
    <w:multiLevelType w:val="hybridMultilevel"/>
    <w:tmpl w:val="8CC6FDFE"/>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52F3F01"/>
    <w:multiLevelType w:val="multilevel"/>
    <w:tmpl w:val="AE86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ACC1ACC"/>
    <w:multiLevelType w:val="hybridMultilevel"/>
    <w:tmpl w:val="5C5805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5BF47305"/>
    <w:multiLevelType w:val="hybridMultilevel"/>
    <w:tmpl w:val="47E0EA2A"/>
    <w:lvl w:ilvl="0" w:tplc="50A8CFB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85E25A3"/>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7">
    <w:nsid w:val="6F026382"/>
    <w:multiLevelType w:val="multilevel"/>
    <w:tmpl w:val="6F02638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146DC0"/>
    <w:multiLevelType w:val="hybridMultilevel"/>
    <w:tmpl w:val="9FC247E0"/>
    <w:lvl w:ilvl="0" w:tplc="D78CBB5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032"/>
        </w:tabs>
        <w:ind w:left="1032" w:hanging="360"/>
      </w:pPr>
      <w:rPr>
        <w:rFonts w:ascii="Courier New" w:hAnsi="Courier New" w:cs="Courier New" w:hint="default"/>
      </w:rPr>
    </w:lvl>
    <w:lvl w:ilvl="2" w:tplc="04090005">
      <w:start w:val="1"/>
      <w:numFmt w:val="bullet"/>
      <w:lvlText w:val=""/>
      <w:lvlJc w:val="left"/>
      <w:pPr>
        <w:tabs>
          <w:tab w:val="num" w:pos="1752"/>
        </w:tabs>
        <w:ind w:left="1752" w:hanging="360"/>
      </w:pPr>
      <w:rPr>
        <w:rFonts w:ascii="Wingdings" w:hAnsi="Wingdings" w:hint="default"/>
      </w:rPr>
    </w:lvl>
    <w:lvl w:ilvl="3" w:tplc="04090001" w:tentative="1">
      <w:start w:val="1"/>
      <w:numFmt w:val="bullet"/>
      <w:lvlText w:val=""/>
      <w:lvlJc w:val="left"/>
      <w:pPr>
        <w:tabs>
          <w:tab w:val="num" w:pos="2472"/>
        </w:tabs>
        <w:ind w:left="2472" w:hanging="360"/>
      </w:pPr>
      <w:rPr>
        <w:rFonts w:ascii="Symbol" w:hAnsi="Symbol" w:hint="default"/>
      </w:rPr>
    </w:lvl>
    <w:lvl w:ilvl="4" w:tplc="04090003" w:tentative="1">
      <w:start w:val="1"/>
      <w:numFmt w:val="bullet"/>
      <w:lvlText w:val="o"/>
      <w:lvlJc w:val="left"/>
      <w:pPr>
        <w:tabs>
          <w:tab w:val="num" w:pos="3192"/>
        </w:tabs>
        <w:ind w:left="3192" w:hanging="360"/>
      </w:pPr>
      <w:rPr>
        <w:rFonts w:ascii="Courier New" w:hAnsi="Courier New" w:cs="Courier New" w:hint="default"/>
      </w:rPr>
    </w:lvl>
    <w:lvl w:ilvl="5" w:tplc="04090005" w:tentative="1">
      <w:start w:val="1"/>
      <w:numFmt w:val="bullet"/>
      <w:lvlText w:val=""/>
      <w:lvlJc w:val="left"/>
      <w:pPr>
        <w:tabs>
          <w:tab w:val="num" w:pos="3912"/>
        </w:tabs>
        <w:ind w:left="3912" w:hanging="360"/>
      </w:pPr>
      <w:rPr>
        <w:rFonts w:ascii="Wingdings" w:hAnsi="Wingdings" w:hint="default"/>
      </w:rPr>
    </w:lvl>
    <w:lvl w:ilvl="6" w:tplc="04090001" w:tentative="1">
      <w:start w:val="1"/>
      <w:numFmt w:val="bullet"/>
      <w:lvlText w:val=""/>
      <w:lvlJc w:val="left"/>
      <w:pPr>
        <w:tabs>
          <w:tab w:val="num" w:pos="4632"/>
        </w:tabs>
        <w:ind w:left="4632" w:hanging="360"/>
      </w:pPr>
      <w:rPr>
        <w:rFonts w:ascii="Symbol" w:hAnsi="Symbol" w:hint="default"/>
      </w:rPr>
    </w:lvl>
    <w:lvl w:ilvl="7" w:tplc="04090003" w:tentative="1">
      <w:start w:val="1"/>
      <w:numFmt w:val="bullet"/>
      <w:lvlText w:val="o"/>
      <w:lvlJc w:val="left"/>
      <w:pPr>
        <w:tabs>
          <w:tab w:val="num" w:pos="5352"/>
        </w:tabs>
        <w:ind w:left="5352" w:hanging="360"/>
      </w:pPr>
      <w:rPr>
        <w:rFonts w:ascii="Courier New" w:hAnsi="Courier New" w:cs="Courier New" w:hint="default"/>
      </w:rPr>
    </w:lvl>
    <w:lvl w:ilvl="8" w:tplc="04090005" w:tentative="1">
      <w:start w:val="1"/>
      <w:numFmt w:val="bullet"/>
      <w:lvlText w:val=""/>
      <w:lvlJc w:val="left"/>
      <w:pPr>
        <w:tabs>
          <w:tab w:val="num" w:pos="6072"/>
        </w:tabs>
        <w:ind w:left="6072" w:hanging="360"/>
      </w:pPr>
      <w:rPr>
        <w:rFonts w:ascii="Wingdings" w:hAnsi="Wingdings" w:hint="default"/>
      </w:rPr>
    </w:lvl>
  </w:abstractNum>
  <w:abstractNum w:abstractNumId="19">
    <w:nsid w:val="70747238"/>
    <w:multiLevelType w:val="multilevel"/>
    <w:tmpl w:val="2384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8D272EF"/>
    <w:multiLevelType w:val="hybridMultilevel"/>
    <w:tmpl w:val="3716C0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DE36B0"/>
    <w:multiLevelType w:val="multilevel"/>
    <w:tmpl w:val="78DE36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nsid w:val="79E3545F"/>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4">
    <w:nsid w:val="7BED18BC"/>
    <w:multiLevelType w:val="multilevel"/>
    <w:tmpl w:val="C94A9F44"/>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1418"/>
        </w:tabs>
        <w:ind w:left="1276" w:hanging="425"/>
      </w:pPr>
      <w:rPr>
        <w:rFonts w:hint="default"/>
        <w:u w:val="none"/>
      </w:rPr>
    </w:lvl>
    <w:lvl w:ilvl="2">
      <w:start w:val="1"/>
      <w:numFmt w:val="decimal"/>
      <w:pStyle w:val="3"/>
      <w:lvlText w:val="%1.%2.%3"/>
      <w:lvlJc w:val="left"/>
      <w:pPr>
        <w:tabs>
          <w:tab w:val="num" w:pos="-963"/>
        </w:tabs>
        <w:ind w:left="851" w:hanging="56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0"/>
  </w:num>
  <w:num w:numId="3">
    <w:abstractNumId w:val="18"/>
  </w:num>
  <w:num w:numId="4">
    <w:abstractNumId w:val="10"/>
  </w:num>
  <w:num w:numId="5">
    <w:abstractNumId w:val="14"/>
  </w:num>
  <w:num w:numId="6">
    <w:abstractNumId w:val="21"/>
  </w:num>
  <w:num w:numId="7">
    <w:abstractNumId w:val="11"/>
  </w:num>
  <w:num w:numId="8">
    <w:abstractNumId w:val="5"/>
  </w:num>
  <w:num w:numId="9">
    <w:abstractNumId w:val="16"/>
  </w:num>
  <w:num w:numId="10">
    <w:abstractNumId w:val="18"/>
  </w:num>
  <w:num w:numId="11">
    <w:abstractNumId w:val="23"/>
  </w:num>
  <w:num w:numId="12">
    <w:abstractNumId w:val="1"/>
  </w:num>
  <w:num w:numId="13">
    <w:abstractNumId w:val="4"/>
  </w:num>
  <w:num w:numId="14">
    <w:abstractNumId w:val="13"/>
  </w:num>
  <w:num w:numId="15">
    <w:abstractNumId w:val="17"/>
  </w:num>
  <w:num w:numId="16">
    <w:abstractNumId w:val="6"/>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2"/>
  </w:num>
  <w:num w:numId="20">
    <w:abstractNumId w:val="19"/>
  </w:num>
  <w:num w:numId="21">
    <w:abstractNumId w:val="9"/>
  </w:num>
  <w:num w:numId="22">
    <w:abstractNumId w:val="8"/>
  </w:num>
  <w:num w:numId="23">
    <w:abstractNumId w:val="24"/>
  </w:num>
  <w:num w:numId="24">
    <w:abstractNumId w:val="18"/>
  </w:num>
  <w:num w:numId="25">
    <w:abstractNumId w:val="24"/>
  </w:num>
  <w:num w:numId="26">
    <w:abstractNumId w:val="0"/>
  </w:num>
  <w:num w:numId="27">
    <w:abstractNumId w:val="2"/>
  </w:num>
  <w:num w:numId="28">
    <w:abstractNumId w:val="18"/>
  </w:num>
  <w:num w:numId="29">
    <w:abstractNumId w:val="3"/>
  </w:num>
  <w:num w:numId="30">
    <w:abstractNumId w:val="15"/>
  </w:num>
  <w:num w:numId="31">
    <w:abstractNumId w:val="7"/>
  </w:num>
  <w:num w:numId="32">
    <w:abstractNumId w:val="12"/>
  </w:num>
  <w:num w:numId="3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1DD3"/>
    <w:rsid w:val="0000292B"/>
    <w:rsid w:val="00002E80"/>
    <w:rsid w:val="00004340"/>
    <w:rsid w:val="000056ED"/>
    <w:rsid w:val="00005ECF"/>
    <w:rsid w:val="0000636D"/>
    <w:rsid w:val="0000638B"/>
    <w:rsid w:val="0001110C"/>
    <w:rsid w:val="0001379D"/>
    <w:rsid w:val="000144F4"/>
    <w:rsid w:val="00014738"/>
    <w:rsid w:val="00014EEA"/>
    <w:rsid w:val="000152C1"/>
    <w:rsid w:val="000155BA"/>
    <w:rsid w:val="00016ADD"/>
    <w:rsid w:val="00021094"/>
    <w:rsid w:val="00021734"/>
    <w:rsid w:val="00022189"/>
    <w:rsid w:val="00022356"/>
    <w:rsid w:val="000270AF"/>
    <w:rsid w:val="0002764B"/>
    <w:rsid w:val="000315CA"/>
    <w:rsid w:val="0003166F"/>
    <w:rsid w:val="00031C8F"/>
    <w:rsid w:val="00032931"/>
    <w:rsid w:val="00035B63"/>
    <w:rsid w:val="0003612E"/>
    <w:rsid w:val="00037F5B"/>
    <w:rsid w:val="00037FAF"/>
    <w:rsid w:val="00042CC2"/>
    <w:rsid w:val="00043CCF"/>
    <w:rsid w:val="000443C3"/>
    <w:rsid w:val="000448F9"/>
    <w:rsid w:val="00044EEF"/>
    <w:rsid w:val="000452F2"/>
    <w:rsid w:val="00046D21"/>
    <w:rsid w:val="00052B7E"/>
    <w:rsid w:val="000530A4"/>
    <w:rsid w:val="0005394E"/>
    <w:rsid w:val="00053B63"/>
    <w:rsid w:val="00053B91"/>
    <w:rsid w:val="0005463A"/>
    <w:rsid w:val="0005518C"/>
    <w:rsid w:val="000561B1"/>
    <w:rsid w:val="00056F82"/>
    <w:rsid w:val="00060C72"/>
    <w:rsid w:val="00061AAA"/>
    <w:rsid w:val="0006309B"/>
    <w:rsid w:val="00063977"/>
    <w:rsid w:val="000641E9"/>
    <w:rsid w:val="000645BA"/>
    <w:rsid w:val="00064610"/>
    <w:rsid w:val="0006637D"/>
    <w:rsid w:val="00066444"/>
    <w:rsid w:val="00070BD9"/>
    <w:rsid w:val="00071182"/>
    <w:rsid w:val="000717A7"/>
    <w:rsid w:val="00073EC9"/>
    <w:rsid w:val="00073F7F"/>
    <w:rsid w:val="0007792F"/>
    <w:rsid w:val="00077C7F"/>
    <w:rsid w:val="00081E9B"/>
    <w:rsid w:val="00082157"/>
    <w:rsid w:val="00082F4A"/>
    <w:rsid w:val="00083D8E"/>
    <w:rsid w:val="00083FA4"/>
    <w:rsid w:val="00084627"/>
    <w:rsid w:val="00084762"/>
    <w:rsid w:val="00084E90"/>
    <w:rsid w:val="0008549E"/>
    <w:rsid w:val="0008614C"/>
    <w:rsid w:val="00086F20"/>
    <w:rsid w:val="00090FE9"/>
    <w:rsid w:val="00093113"/>
    <w:rsid w:val="000938EA"/>
    <w:rsid w:val="000953ED"/>
    <w:rsid w:val="00095D60"/>
    <w:rsid w:val="0009713F"/>
    <w:rsid w:val="00097790"/>
    <w:rsid w:val="0009799D"/>
    <w:rsid w:val="000A0C87"/>
    <w:rsid w:val="000A1CF1"/>
    <w:rsid w:val="000A2595"/>
    <w:rsid w:val="000A354F"/>
    <w:rsid w:val="000A3CBD"/>
    <w:rsid w:val="000A478C"/>
    <w:rsid w:val="000A5362"/>
    <w:rsid w:val="000A5A10"/>
    <w:rsid w:val="000A6445"/>
    <w:rsid w:val="000A7194"/>
    <w:rsid w:val="000B1F14"/>
    <w:rsid w:val="000B205B"/>
    <w:rsid w:val="000B285C"/>
    <w:rsid w:val="000B2A34"/>
    <w:rsid w:val="000B423A"/>
    <w:rsid w:val="000B4F67"/>
    <w:rsid w:val="000B7987"/>
    <w:rsid w:val="000C1BCF"/>
    <w:rsid w:val="000C292C"/>
    <w:rsid w:val="000C3B69"/>
    <w:rsid w:val="000C47E1"/>
    <w:rsid w:val="000C488B"/>
    <w:rsid w:val="000C6497"/>
    <w:rsid w:val="000C6F7E"/>
    <w:rsid w:val="000C7233"/>
    <w:rsid w:val="000C773A"/>
    <w:rsid w:val="000C7DA1"/>
    <w:rsid w:val="000D119D"/>
    <w:rsid w:val="000D1546"/>
    <w:rsid w:val="000D2917"/>
    <w:rsid w:val="000D3777"/>
    <w:rsid w:val="000D37AF"/>
    <w:rsid w:val="000D3C6C"/>
    <w:rsid w:val="000D3F16"/>
    <w:rsid w:val="000D4280"/>
    <w:rsid w:val="000D4C34"/>
    <w:rsid w:val="000D4DCB"/>
    <w:rsid w:val="000D5DC4"/>
    <w:rsid w:val="000D6196"/>
    <w:rsid w:val="000D794F"/>
    <w:rsid w:val="000D7A43"/>
    <w:rsid w:val="000D7AAB"/>
    <w:rsid w:val="000E052F"/>
    <w:rsid w:val="000E1EBA"/>
    <w:rsid w:val="000E22B7"/>
    <w:rsid w:val="000E2A7D"/>
    <w:rsid w:val="000E4564"/>
    <w:rsid w:val="000E6CF5"/>
    <w:rsid w:val="000E785C"/>
    <w:rsid w:val="000F1669"/>
    <w:rsid w:val="000F1CF6"/>
    <w:rsid w:val="000F21DF"/>
    <w:rsid w:val="000F3309"/>
    <w:rsid w:val="000F4073"/>
    <w:rsid w:val="000F40A4"/>
    <w:rsid w:val="000F4540"/>
    <w:rsid w:val="000F45EE"/>
    <w:rsid w:val="000F5517"/>
    <w:rsid w:val="000F5EA8"/>
    <w:rsid w:val="000F633B"/>
    <w:rsid w:val="000F75DD"/>
    <w:rsid w:val="00100498"/>
    <w:rsid w:val="001006EF"/>
    <w:rsid w:val="00102B09"/>
    <w:rsid w:val="00103839"/>
    <w:rsid w:val="00104679"/>
    <w:rsid w:val="00104D16"/>
    <w:rsid w:val="001054DF"/>
    <w:rsid w:val="001069E4"/>
    <w:rsid w:val="00107004"/>
    <w:rsid w:val="001074FF"/>
    <w:rsid w:val="00111101"/>
    <w:rsid w:val="00111C85"/>
    <w:rsid w:val="00111E22"/>
    <w:rsid w:val="001121F8"/>
    <w:rsid w:val="00115A14"/>
    <w:rsid w:val="00115DE2"/>
    <w:rsid w:val="00116229"/>
    <w:rsid w:val="001176D8"/>
    <w:rsid w:val="00120EAF"/>
    <w:rsid w:val="001229F3"/>
    <w:rsid w:val="00124AC1"/>
    <w:rsid w:val="001254EE"/>
    <w:rsid w:val="00125D28"/>
    <w:rsid w:val="00126C84"/>
    <w:rsid w:val="00132202"/>
    <w:rsid w:val="00134AAC"/>
    <w:rsid w:val="0013582E"/>
    <w:rsid w:val="001360EC"/>
    <w:rsid w:val="00137171"/>
    <w:rsid w:val="0013773F"/>
    <w:rsid w:val="00137B1E"/>
    <w:rsid w:val="001401DB"/>
    <w:rsid w:val="001401E0"/>
    <w:rsid w:val="00141605"/>
    <w:rsid w:val="00141921"/>
    <w:rsid w:val="001438ED"/>
    <w:rsid w:val="00144479"/>
    <w:rsid w:val="001451F6"/>
    <w:rsid w:val="00146BE8"/>
    <w:rsid w:val="001473B2"/>
    <w:rsid w:val="00153230"/>
    <w:rsid w:val="00154499"/>
    <w:rsid w:val="00155AFF"/>
    <w:rsid w:val="00160338"/>
    <w:rsid w:val="00160A4E"/>
    <w:rsid w:val="00162A23"/>
    <w:rsid w:val="00163AC9"/>
    <w:rsid w:val="0016432C"/>
    <w:rsid w:val="00164B35"/>
    <w:rsid w:val="0016591E"/>
    <w:rsid w:val="00165CA4"/>
    <w:rsid w:val="00173628"/>
    <w:rsid w:val="00173D68"/>
    <w:rsid w:val="00174B16"/>
    <w:rsid w:val="001755A5"/>
    <w:rsid w:val="0017575C"/>
    <w:rsid w:val="00175E55"/>
    <w:rsid w:val="001805AD"/>
    <w:rsid w:val="00180A0F"/>
    <w:rsid w:val="0018144F"/>
    <w:rsid w:val="00181C5A"/>
    <w:rsid w:val="00181CEF"/>
    <w:rsid w:val="00182F9F"/>
    <w:rsid w:val="0018360D"/>
    <w:rsid w:val="00183BB2"/>
    <w:rsid w:val="00183C8B"/>
    <w:rsid w:val="001852CA"/>
    <w:rsid w:val="0018564F"/>
    <w:rsid w:val="00187D61"/>
    <w:rsid w:val="00187FCE"/>
    <w:rsid w:val="00190273"/>
    <w:rsid w:val="00190D46"/>
    <w:rsid w:val="00190DA7"/>
    <w:rsid w:val="0019498B"/>
    <w:rsid w:val="00194BFA"/>
    <w:rsid w:val="00196F7A"/>
    <w:rsid w:val="00197090"/>
    <w:rsid w:val="001A0046"/>
    <w:rsid w:val="001A13AD"/>
    <w:rsid w:val="001A331F"/>
    <w:rsid w:val="001A47DF"/>
    <w:rsid w:val="001A60DC"/>
    <w:rsid w:val="001B02A3"/>
    <w:rsid w:val="001B061E"/>
    <w:rsid w:val="001B07E3"/>
    <w:rsid w:val="001B25A7"/>
    <w:rsid w:val="001B2F48"/>
    <w:rsid w:val="001B3739"/>
    <w:rsid w:val="001B3804"/>
    <w:rsid w:val="001B3ACD"/>
    <w:rsid w:val="001B5EA2"/>
    <w:rsid w:val="001B6B1B"/>
    <w:rsid w:val="001B78A3"/>
    <w:rsid w:val="001B7E2C"/>
    <w:rsid w:val="001C0116"/>
    <w:rsid w:val="001C2864"/>
    <w:rsid w:val="001C44CC"/>
    <w:rsid w:val="001C46F5"/>
    <w:rsid w:val="001C48A4"/>
    <w:rsid w:val="001C4BE9"/>
    <w:rsid w:val="001C68A5"/>
    <w:rsid w:val="001C6F41"/>
    <w:rsid w:val="001D2478"/>
    <w:rsid w:val="001D385B"/>
    <w:rsid w:val="001D4DCD"/>
    <w:rsid w:val="001D5C4E"/>
    <w:rsid w:val="001E0BC8"/>
    <w:rsid w:val="001E1E27"/>
    <w:rsid w:val="001E25AE"/>
    <w:rsid w:val="001E291C"/>
    <w:rsid w:val="001E359E"/>
    <w:rsid w:val="001E37B5"/>
    <w:rsid w:val="001E4D56"/>
    <w:rsid w:val="001E5323"/>
    <w:rsid w:val="001E5D8F"/>
    <w:rsid w:val="001E70B7"/>
    <w:rsid w:val="001E78D8"/>
    <w:rsid w:val="001F00AE"/>
    <w:rsid w:val="001F0CE1"/>
    <w:rsid w:val="001F10F6"/>
    <w:rsid w:val="001F2991"/>
    <w:rsid w:val="001F2CF6"/>
    <w:rsid w:val="001F3ABA"/>
    <w:rsid w:val="001F5E62"/>
    <w:rsid w:val="001F6697"/>
    <w:rsid w:val="001F746D"/>
    <w:rsid w:val="00201FF7"/>
    <w:rsid w:val="002028C9"/>
    <w:rsid w:val="00204F67"/>
    <w:rsid w:val="00205359"/>
    <w:rsid w:val="002069E6"/>
    <w:rsid w:val="00207BFC"/>
    <w:rsid w:val="0021259F"/>
    <w:rsid w:val="0021420F"/>
    <w:rsid w:val="00215367"/>
    <w:rsid w:val="00215476"/>
    <w:rsid w:val="0021619A"/>
    <w:rsid w:val="002220B1"/>
    <w:rsid w:val="00223022"/>
    <w:rsid w:val="00223F3E"/>
    <w:rsid w:val="002252FB"/>
    <w:rsid w:val="00225A42"/>
    <w:rsid w:val="00226130"/>
    <w:rsid w:val="00226456"/>
    <w:rsid w:val="0022676A"/>
    <w:rsid w:val="00226FF4"/>
    <w:rsid w:val="00230635"/>
    <w:rsid w:val="00234124"/>
    <w:rsid w:val="00236C79"/>
    <w:rsid w:val="00236FEB"/>
    <w:rsid w:val="00242FEA"/>
    <w:rsid w:val="0024347C"/>
    <w:rsid w:val="002456D0"/>
    <w:rsid w:val="002464CD"/>
    <w:rsid w:val="00246A95"/>
    <w:rsid w:val="00251AE0"/>
    <w:rsid w:val="00252D37"/>
    <w:rsid w:val="00253B3D"/>
    <w:rsid w:val="00254809"/>
    <w:rsid w:val="00254B0C"/>
    <w:rsid w:val="002552E2"/>
    <w:rsid w:val="00256948"/>
    <w:rsid w:val="00257F0C"/>
    <w:rsid w:val="002618BF"/>
    <w:rsid w:val="00261F03"/>
    <w:rsid w:val="002623B3"/>
    <w:rsid w:val="0026370A"/>
    <w:rsid w:val="00263E88"/>
    <w:rsid w:val="00264569"/>
    <w:rsid w:val="00264633"/>
    <w:rsid w:val="00264D79"/>
    <w:rsid w:val="002653EE"/>
    <w:rsid w:val="00266C18"/>
    <w:rsid w:val="00267952"/>
    <w:rsid w:val="00273DC1"/>
    <w:rsid w:val="00274D45"/>
    <w:rsid w:val="00276A9F"/>
    <w:rsid w:val="00280E0E"/>
    <w:rsid w:val="00282A42"/>
    <w:rsid w:val="00282CD5"/>
    <w:rsid w:val="002833A6"/>
    <w:rsid w:val="00290EEC"/>
    <w:rsid w:val="0029239A"/>
    <w:rsid w:val="00294CF0"/>
    <w:rsid w:val="00294F8B"/>
    <w:rsid w:val="00295995"/>
    <w:rsid w:val="0029776B"/>
    <w:rsid w:val="002977E3"/>
    <w:rsid w:val="00297D55"/>
    <w:rsid w:val="002A00E1"/>
    <w:rsid w:val="002A1015"/>
    <w:rsid w:val="002A12B4"/>
    <w:rsid w:val="002A15A5"/>
    <w:rsid w:val="002A2710"/>
    <w:rsid w:val="002A30E1"/>
    <w:rsid w:val="002A5B4C"/>
    <w:rsid w:val="002A73CE"/>
    <w:rsid w:val="002B0905"/>
    <w:rsid w:val="002B2343"/>
    <w:rsid w:val="002B3B86"/>
    <w:rsid w:val="002B43FA"/>
    <w:rsid w:val="002B4A57"/>
    <w:rsid w:val="002B4B3E"/>
    <w:rsid w:val="002B591E"/>
    <w:rsid w:val="002B5A17"/>
    <w:rsid w:val="002B7AFC"/>
    <w:rsid w:val="002C2496"/>
    <w:rsid w:val="002C3A20"/>
    <w:rsid w:val="002C433A"/>
    <w:rsid w:val="002D0B0B"/>
    <w:rsid w:val="002D138D"/>
    <w:rsid w:val="002D2B54"/>
    <w:rsid w:val="002D3397"/>
    <w:rsid w:val="002D3F5A"/>
    <w:rsid w:val="002D3FFD"/>
    <w:rsid w:val="002D4899"/>
    <w:rsid w:val="002D52D4"/>
    <w:rsid w:val="002D5EBF"/>
    <w:rsid w:val="002D707D"/>
    <w:rsid w:val="002D70DE"/>
    <w:rsid w:val="002E41E7"/>
    <w:rsid w:val="002E53CD"/>
    <w:rsid w:val="002E5657"/>
    <w:rsid w:val="002E56D6"/>
    <w:rsid w:val="002E574F"/>
    <w:rsid w:val="002E5E80"/>
    <w:rsid w:val="002E5FD5"/>
    <w:rsid w:val="002E6273"/>
    <w:rsid w:val="002E635C"/>
    <w:rsid w:val="002E6614"/>
    <w:rsid w:val="002E7426"/>
    <w:rsid w:val="002E7A90"/>
    <w:rsid w:val="002F0132"/>
    <w:rsid w:val="002F14B4"/>
    <w:rsid w:val="002F37DD"/>
    <w:rsid w:val="002F4038"/>
    <w:rsid w:val="002F5320"/>
    <w:rsid w:val="002F5BAB"/>
    <w:rsid w:val="002F5E9C"/>
    <w:rsid w:val="002F78EE"/>
    <w:rsid w:val="003003FD"/>
    <w:rsid w:val="00300933"/>
    <w:rsid w:val="003025D4"/>
    <w:rsid w:val="003031D6"/>
    <w:rsid w:val="00303515"/>
    <w:rsid w:val="0030373B"/>
    <w:rsid w:val="00305077"/>
    <w:rsid w:val="00306652"/>
    <w:rsid w:val="0030680C"/>
    <w:rsid w:val="003075BB"/>
    <w:rsid w:val="00307618"/>
    <w:rsid w:val="00307C04"/>
    <w:rsid w:val="003104DB"/>
    <w:rsid w:val="003114ED"/>
    <w:rsid w:val="00311B8D"/>
    <w:rsid w:val="003120A7"/>
    <w:rsid w:val="00313E95"/>
    <w:rsid w:val="003148E6"/>
    <w:rsid w:val="003166AF"/>
    <w:rsid w:val="00316A06"/>
    <w:rsid w:val="003179B1"/>
    <w:rsid w:val="00320DB1"/>
    <w:rsid w:val="0032117B"/>
    <w:rsid w:val="003217AF"/>
    <w:rsid w:val="00321C6D"/>
    <w:rsid w:val="00322251"/>
    <w:rsid w:val="0032235C"/>
    <w:rsid w:val="00323EF8"/>
    <w:rsid w:val="00324D36"/>
    <w:rsid w:val="00324D7F"/>
    <w:rsid w:val="003253BF"/>
    <w:rsid w:val="003266C8"/>
    <w:rsid w:val="00327624"/>
    <w:rsid w:val="00327BFC"/>
    <w:rsid w:val="00327F99"/>
    <w:rsid w:val="003301F8"/>
    <w:rsid w:val="0033160A"/>
    <w:rsid w:val="00331969"/>
    <w:rsid w:val="00331D14"/>
    <w:rsid w:val="003338B0"/>
    <w:rsid w:val="00333B69"/>
    <w:rsid w:val="00333C41"/>
    <w:rsid w:val="00334128"/>
    <w:rsid w:val="00337E0D"/>
    <w:rsid w:val="00346146"/>
    <w:rsid w:val="00346C7F"/>
    <w:rsid w:val="00346E40"/>
    <w:rsid w:val="003472BE"/>
    <w:rsid w:val="003512D6"/>
    <w:rsid w:val="00351669"/>
    <w:rsid w:val="00351763"/>
    <w:rsid w:val="003533EE"/>
    <w:rsid w:val="00354BCF"/>
    <w:rsid w:val="00355E2E"/>
    <w:rsid w:val="00357173"/>
    <w:rsid w:val="00360B3D"/>
    <w:rsid w:val="00361F63"/>
    <w:rsid w:val="00362F01"/>
    <w:rsid w:val="00364014"/>
    <w:rsid w:val="0036490E"/>
    <w:rsid w:val="00371178"/>
    <w:rsid w:val="0037361A"/>
    <w:rsid w:val="00373B8B"/>
    <w:rsid w:val="00376666"/>
    <w:rsid w:val="003815AA"/>
    <w:rsid w:val="00381A58"/>
    <w:rsid w:val="00382D9F"/>
    <w:rsid w:val="003847A3"/>
    <w:rsid w:val="00385765"/>
    <w:rsid w:val="0038617A"/>
    <w:rsid w:val="00386C14"/>
    <w:rsid w:val="0039095B"/>
    <w:rsid w:val="00390A9B"/>
    <w:rsid w:val="003921BB"/>
    <w:rsid w:val="00392A0C"/>
    <w:rsid w:val="00394B6C"/>
    <w:rsid w:val="00395D5B"/>
    <w:rsid w:val="00395EE9"/>
    <w:rsid w:val="003977DD"/>
    <w:rsid w:val="003A128B"/>
    <w:rsid w:val="003A210F"/>
    <w:rsid w:val="003A4CF7"/>
    <w:rsid w:val="003A4E1A"/>
    <w:rsid w:val="003A54A3"/>
    <w:rsid w:val="003A5827"/>
    <w:rsid w:val="003A7150"/>
    <w:rsid w:val="003A7B68"/>
    <w:rsid w:val="003B16AD"/>
    <w:rsid w:val="003B17DB"/>
    <w:rsid w:val="003B209C"/>
    <w:rsid w:val="003B3779"/>
    <w:rsid w:val="003B4626"/>
    <w:rsid w:val="003B638B"/>
    <w:rsid w:val="003B6801"/>
    <w:rsid w:val="003C0083"/>
    <w:rsid w:val="003C0722"/>
    <w:rsid w:val="003C23E6"/>
    <w:rsid w:val="003C3960"/>
    <w:rsid w:val="003C4074"/>
    <w:rsid w:val="003C54C6"/>
    <w:rsid w:val="003C5934"/>
    <w:rsid w:val="003C6B57"/>
    <w:rsid w:val="003C772C"/>
    <w:rsid w:val="003D0B22"/>
    <w:rsid w:val="003D1AB6"/>
    <w:rsid w:val="003D2AF7"/>
    <w:rsid w:val="003D2CB7"/>
    <w:rsid w:val="003D5546"/>
    <w:rsid w:val="003D63D8"/>
    <w:rsid w:val="003D6505"/>
    <w:rsid w:val="003D6F39"/>
    <w:rsid w:val="003D77B0"/>
    <w:rsid w:val="003D7982"/>
    <w:rsid w:val="003E00A2"/>
    <w:rsid w:val="003E010B"/>
    <w:rsid w:val="003E0D5B"/>
    <w:rsid w:val="003E1741"/>
    <w:rsid w:val="003E1B0E"/>
    <w:rsid w:val="003E22CD"/>
    <w:rsid w:val="003E240E"/>
    <w:rsid w:val="003E2FE9"/>
    <w:rsid w:val="003E3602"/>
    <w:rsid w:val="003E4548"/>
    <w:rsid w:val="003E4CCD"/>
    <w:rsid w:val="003E568C"/>
    <w:rsid w:val="003E6899"/>
    <w:rsid w:val="003E6AF6"/>
    <w:rsid w:val="003E7080"/>
    <w:rsid w:val="003E76BC"/>
    <w:rsid w:val="003E7D08"/>
    <w:rsid w:val="003E7D61"/>
    <w:rsid w:val="003F26F7"/>
    <w:rsid w:val="003F2E88"/>
    <w:rsid w:val="003F326D"/>
    <w:rsid w:val="003F3F7E"/>
    <w:rsid w:val="003F47CE"/>
    <w:rsid w:val="003F4980"/>
    <w:rsid w:val="003F4D8C"/>
    <w:rsid w:val="003F7876"/>
    <w:rsid w:val="00400573"/>
    <w:rsid w:val="00401322"/>
    <w:rsid w:val="00402330"/>
    <w:rsid w:val="00402E4D"/>
    <w:rsid w:val="004060AB"/>
    <w:rsid w:val="00407F32"/>
    <w:rsid w:val="00410F11"/>
    <w:rsid w:val="0041390C"/>
    <w:rsid w:val="0041506B"/>
    <w:rsid w:val="00415B5F"/>
    <w:rsid w:val="004165D4"/>
    <w:rsid w:val="0041757E"/>
    <w:rsid w:val="004177B9"/>
    <w:rsid w:val="004200C3"/>
    <w:rsid w:val="004221B5"/>
    <w:rsid w:val="0042260C"/>
    <w:rsid w:val="00423A45"/>
    <w:rsid w:val="00425F07"/>
    <w:rsid w:val="0042644E"/>
    <w:rsid w:val="00430070"/>
    <w:rsid w:val="00432B85"/>
    <w:rsid w:val="004340F2"/>
    <w:rsid w:val="004347F6"/>
    <w:rsid w:val="00434EFB"/>
    <w:rsid w:val="0043504A"/>
    <w:rsid w:val="00435D39"/>
    <w:rsid w:val="00436902"/>
    <w:rsid w:val="004379F2"/>
    <w:rsid w:val="00440892"/>
    <w:rsid w:val="004408FC"/>
    <w:rsid w:val="00440C45"/>
    <w:rsid w:val="00442FFD"/>
    <w:rsid w:val="0044354C"/>
    <w:rsid w:val="00443A4B"/>
    <w:rsid w:val="00443D18"/>
    <w:rsid w:val="004444E6"/>
    <w:rsid w:val="00446D22"/>
    <w:rsid w:val="00451526"/>
    <w:rsid w:val="00452237"/>
    <w:rsid w:val="0045445E"/>
    <w:rsid w:val="00455296"/>
    <w:rsid w:val="00455E1D"/>
    <w:rsid w:val="004565D9"/>
    <w:rsid w:val="00457E2B"/>
    <w:rsid w:val="00460179"/>
    <w:rsid w:val="00460269"/>
    <w:rsid w:val="00461524"/>
    <w:rsid w:val="00462209"/>
    <w:rsid w:val="0046317A"/>
    <w:rsid w:val="004633E5"/>
    <w:rsid w:val="004638D7"/>
    <w:rsid w:val="0046403B"/>
    <w:rsid w:val="004649BE"/>
    <w:rsid w:val="00465696"/>
    <w:rsid w:val="00466274"/>
    <w:rsid w:val="004666B9"/>
    <w:rsid w:val="00467586"/>
    <w:rsid w:val="00467758"/>
    <w:rsid w:val="0047387E"/>
    <w:rsid w:val="00473AE3"/>
    <w:rsid w:val="0047502D"/>
    <w:rsid w:val="0047529C"/>
    <w:rsid w:val="0047619A"/>
    <w:rsid w:val="00476281"/>
    <w:rsid w:val="00476611"/>
    <w:rsid w:val="00476B3A"/>
    <w:rsid w:val="0048031A"/>
    <w:rsid w:val="00480DB4"/>
    <w:rsid w:val="0048225C"/>
    <w:rsid w:val="00483C30"/>
    <w:rsid w:val="00484475"/>
    <w:rsid w:val="0048456D"/>
    <w:rsid w:val="00485125"/>
    <w:rsid w:val="00485218"/>
    <w:rsid w:val="0048606D"/>
    <w:rsid w:val="004861EB"/>
    <w:rsid w:val="00486BB5"/>
    <w:rsid w:val="004870C5"/>
    <w:rsid w:val="0048716F"/>
    <w:rsid w:val="004871C6"/>
    <w:rsid w:val="00487BEE"/>
    <w:rsid w:val="00487EAC"/>
    <w:rsid w:val="0049097D"/>
    <w:rsid w:val="00490F43"/>
    <w:rsid w:val="00491ED8"/>
    <w:rsid w:val="004960D6"/>
    <w:rsid w:val="00496275"/>
    <w:rsid w:val="00497138"/>
    <w:rsid w:val="00497A01"/>
    <w:rsid w:val="004A135B"/>
    <w:rsid w:val="004A2714"/>
    <w:rsid w:val="004A29CA"/>
    <w:rsid w:val="004A3872"/>
    <w:rsid w:val="004A387E"/>
    <w:rsid w:val="004A5C9E"/>
    <w:rsid w:val="004A60F1"/>
    <w:rsid w:val="004A764A"/>
    <w:rsid w:val="004B1EBF"/>
    <w:rsid w:val="004B37F4"/>
    <w:rsid w:val="004B3862"/>
    <w:rsid w:val="004B6B5E"/>
    <w:rsid w:val="004B7CD3"/>
    <w:rsid w:val="004C09AC"/>
    <w:rsid w:val="004C14BE"/>
    <w:rsid w:val="004C3C1D"/>
    <w:rsid w:val="004C4A39"/>
    <w:rsid w:val="004C5ADB"/>
    <w:rsid w:val="004C6BF0"/>
    <w:rsid w:val="004C797A"/>
    <w:rsid w:val="004C7A87"/>
    <w:rsid w:val="004D1E43"/>
    <w:rsid w:val="004D1E50"/>
    <w:rsid w:val="004D2933"/>
    <w:rsid w:val="004D3331"/>
    <w:rsid w:val="004D3B67"/>
    <w:rsid w:val="004D436D"/>
    <w:rsid w:val="004D4FC0"/>
    <w:rsid w:val="004D5BC6"/>
    <w:rsid w:val="004D5DAB"/>
    <w:rsid w:val="004D73EC"/>
    <w:rsid w:val="004D7533"/>
    <w:rsid w:val="004E1596"/>
    <w:rsid w:val="004E20E0"/>
    <w:rsid w:val="004E24D0"/>
    <w:rsid w:val="004E26AE"/>
    <w:rsid w:val="004E2D10"/>
    <w:rsid w:val="004E3959"/>
    <w:rsid w:val="004E4E14"/>
    <w:rsid w:val="004E7C70"/>
    <w:rsid w:val="004F0488"/>
    <w:rsid w:val="004F0A5A"/>
    <w:rsid w:val="004F0F45"/>
    <w:rsid w:val="004F12A4"/>
    <w:rsid w:val="004F12FE"/>
    <w:rsid w:val="004F14E9"/>
    <w:rsid w:val="004F19C6"/>
    <w:rsid w:val="004F24D1"/>
    <w:rsid w:val="004F271E"/>
    <w:rsid w:val="004F2A44"/>
    <w:rsid w:val="004F2D5A"/>
    <w:rsid w:val="004F322A"/>
    <w:rsid w:val="004F38F9"/>
    <w:rsid w:val="004F49EF"/>
    <w:rsid w:val="004F6610"/>
    <w:rsid w:val="004F6D74"/>
    <w:rsid w:val="004F705F"/>
    <w:rsid w:val="0050008F"/>
    <w:rsid w:val="005004BF"/>
    <w:rsid w:val="0050120F"/>
    <w:rsid w:val="00502283"/>
    <w:rsid w:val="005032BB"/>
    <w:rsid w:val="005033B7"/>
    <w:rsid w:val="00511203"/>
    <w:rsid w:val="005115C9"/>
    <w:rsid w:val="0051238B"/>
    <w:rsid w:val="00513959"/>
    <w:rsid w:val="00513A45"/>
    <w:rsid w:val="0051496F"/>
    <w:rsid w:val="00515159"/>
    <w:rsid w:val="0051529C"/>
    <w:rsid w:val="005166BB"/>
    <w:rsid w:val="00517AE6"/>
    <w:rsid w:val="00517B1B"/>
    <w:rsid w:val="00517E21"/>
    <w:rsid w:val="00523B4A"/>
    <w:rsid w:val="00523DB7"/>
    <w:rsid w:val="005241C1"/>
    <w:rsid w:val="00524374"/>
    <w:rsid w:val="0052630B"/>
    <w:rsid w:val="00530047"/>
    <w:rsid w:val="00530BFD"/>
    <w:rsid w:val="00531BA2"/>
    <w:rsid w:val="00531D20"/>
    <w:rsid w:val="00532029"/>
    <w:rsid w:val="00532B21"/>
    <w:rsid w:val="00533770"/>
    <w:rsid w:val="005355A4"/>
    <w:rsid w:val="00535BC7"/>
    <w:rsid w:val="00535D04"/>
    <w:rsid w:val="00536FA3"/>
    <w:rsid w:val="00537A1C"/>
    <w:rsid w:val="00537A38"/>
    <w:rsid w:val="005408AE"/>
    <w:rsid w:val="00541AEB"/>
    <w:rsid w:val="00545209"/>
    <w:rsid w:val="005452C6"/>
    <w:rsid w:val="0054604D"/>
    <w:rsid w:val="00547749"/>
    <w:rsid w:val="00547B10"/>
    <w:rsid w:val="005509E5"/>
    <w:rsid w:val="00550B40"/>
    <w:rsid w:val="0055121C"/>
    <w:rsid w:val="00552286"/>
    <w:rsid w:val="005534A1"/>
    <w:rsid w:val="00553FF1"/>
    <w:rsid w:val="00554507"/>
    <w:rsid w:val="005612D8"/>
    <w:rsid w:val="00561788"/>
    <w:rsid w:val="00563678"/>
    <w:rsid w:val="00564A28"/>
    <w:rsid w:val="00565F09"/>
    <w:rsid w:val="00565FD3"/>
    <w:rsid w:val="00570FFA"/>
    <w:rsid w:val="0057119D"/>
    <w:rsid w:val="005717DB"/>
    <w:rsid w:val="005738BA"/>
    <w:rsid w:val="00576D88"/>
    <w:rsid w:val="00577E28"/>
    <w:rsid w:val="00582209"/>
    <w:rsid w:val="005845D2"/>
    <w:rsid w:val="0058701A"/>
    <w:rsid w:val="00591C1F"/>
    <w:rsid w:val="00591CBF"/>
    <w:rsid w:val="00593CCF"/>
    <w:rsid w:val="0059440D"/>
    <w:rsid w:val="00594D9D"/>
    <w:rsid w:val="005965D6"/>
    <w:rsid w:val="0059673A"/>
    <w:rsid w:val="005967A2"/>
    <w:rsid w:val="00596E8A"/>
    <w:rsid w:val="005A0A68"/>
    <w:rsid w:val="005A0ED3"/>
    <w:rsid w:val="005A1A30"/>
    <w:rsid w:val="005A270B"/>
    <w:rsid w:val="005A2B0D"/>
    <w:rsid w:val="005A37CF"/>
    <w:rsid w:val="005A3C53"/>
    <w:rsid w:val="005A5030"/>
    <w:rsid w:val="005A7017"/>
    <w:rsid w:val="005B1D29"/>
    <w:rsid w:val="005B6501"/>
    <w:rsid w:val="005B7343"/>
    <w:rsid w:val="005C043A"/>
    <w:rsid w:val="005C1FB0"/>
    <w:rsid w:val="005C2486"/>
    <w:rsid w:val="005C2705"/>
    <w:rsid w:val="005C359A"/>
    <w:rsid w:val="005C474B"/>
    <w:rsid w:val="005C6BE1"/>
    <w:rsid w:val="005C6DEB"/>
    <w:rsid w:val="005C7E8D"/>
    <w:rsid w:val="005D12AA"/>
    <w:rsid w:val="005D12CB"/>
    <w:rsid w:val="005D3826"/>
    <w:rsid w:val="005D4244"/>
    <w:rsid w:val="005D6D76"/>
    <w:rsid w:val="005D708C"/>
    <w:rsid w:val="005D71D9"/>
    <w:rsid w:val="005D7B52"/>
    <w:rsid w:val="005D7F13"/>
    <w:rsid w:val="005E2AC4"/>
    <w:rsid w:val="005E3F5E"/>
    <w:rsid w:val="005E4033"/>
    <w:rsid w:val="005E42B8"/>
    <w:rsid w:val="005E4F3F"/>
    <w:rsid w:val="005E52BF"/>
    <w:rsid w:val="005E583A"/>
    <w:rsid w:val="005E66CD"/>
    <w:rsid w:val="005E7136"/>
    <w:rsid w:val="005E7C34"/>
    <w:rsid w:val="005F0F7D"/>
    <w:rsid w:val="005F251F"/>
    <w:rsid w:val="005F29F1"/>
    <w:rsid w:val="005F2BEC"/>
    <w:rsid w:val="005F359F"/>
    <w:rsid w:val="005F3944"/>
    <w:rsid w:val="005F452F"/>
    <w:rsid w:val="005F47C2"/>
    <w:rsid w:val="005F6455"/>
    <w:rsid w:val="005F6D9D"/>
    <w:rsid w:val="005F73BB"/>
    <w:rsid w:val="00600163"/>
    <w:rsid w:val="0060082B"/>
    <w:rsid w:val="00600DBA"/>
    <w:rsid w:val="00602DD3"/>
    <w:rsid w:val="00602F0D"/>
    <w:rsid w:val="0060452F"/>
    <w:rsid w:val="00606DD4"/>
    <w:rsid w:val="00607242"/>
    <w:rsid w:val="00611704"/>
    <w:rsid w:val="006117C7"/>
    <w:rsid w:val="00611C5E"/>
    <w:rsid w:val="0061244F"/>
    <w:rsid w:val="00612DF6"/>
    <w:rsid w:val="00613278"/>
    <w:rsid w:val="006136D7"/>
    <w:rsid w:val="006141B1"/>
    <w:rsid w:val="0061499F"/>
    <w:rsid w:val="006164CA"/>
    <w:rsid w:val="00617572"/>
    <w:rsid w:val="0062063C"/>
    <w:rsid w:val="00620CF4"/>
    <w:rsid w:val="00621012"/>
    <w:rsid w:val="00621ED9"/>
    <w:rsid w:val="00622289"/>
    <w:rsid w:val="0062261E"/>
    <w:rsid w:val="0062300A"/>
    <w:rsid w:val="0062341C"/>
    <w:rsid w:val="006257BC"/>
    <w:rsid w:val="0062679A"/>
    <w:rsid w:val="00627182"/>
    <w:rsid w:val="00630D41"/>
    <w:rsid w:val="0063130E"/>
    <w:rsid w:val="00631BBE"/>
    <w:rsid w:val="00631BF2"/>
    <w:rsid w:val="00632A8A"/>
    <w:rsid w:val="00633D17"/>
    <w:rsid w:val="00634D87"/>
    <w:rsid w:val="00636C78"/>
    <w:rsid w:val="00636D32"/>
    <w:rsid w:val="00637048"/>
    <w:rsid w:val="00640B7D"/>
    <w:rsid w:val="00640F53"/>
    <w:rsid w:val="0064102C"/>
    <w:rsid w:val="00641BFE"/>
    <w:rsid w:val="00642ADE"/>
    <w:rsid w:val="006433C3"/>
    <w:rsid w:val="00645B7E"/>
    <w:rsid w:val="006468F1"/>
    <w:rsid w:val="006500EB"/>
    <w:rsid w:val="0065071C"/>
    <w:rsid w:val="00650AAE"/>
    <w:rsid w:val="006523A1"/>
    <w:rsid w:val="0065398F"/>
    <w:rsid w:val="0065499B"/>
    <w:rsid w:val="00655488"/>
    <w:rsid w:val="0065560C"/>
    <w:rsid w:val="00656CF9"/>
    <w:rsid w:val="006605BF"/>
    <w:rsid w:val="00660F31"/>
    <w:rsid w:val="006632B4"/>
    <w:rsid w:val="00665652"/>
    <w:rsid w:val="006658FD"/>
    <w:rsid w:val="00666723"/>
    <w:rsid w:val="00666A94"/>
    <w:rsid w:val="0067279D"/>
    <w:rsid w:val="00674F44"/>
    <w:rsid w:val="006750F1"/>
    <w:rsid w:val="00676991"/>
    <w:rsid w:val="00676FFA"/>
    <w:rsid w:val="00680232"/>
    <w:rsid w:val="00680C61"/>
    <w:rsid w:val="006817BB"/>
    <w:rsid w:val="00681BBA"/>
    <w:rsid w:val="00682522"/>
    <w:rsid w:val="00682E91"/>
    <w:rsid w:val="00683FCC"/>
    <w:rsid w:val="00685814"/>
    <w:rsid w:val="006859CD"/>
    <w:rsid w:val="00686C7D"/>
    <w:rsid w:val="006917FC"/>
    <w:rsid w:val="006918D1"/>
    <w:rsid w:val="00692F7F"/>
    <w:rsid w:val="006935F2"/>
    <w:rsid w:val="006938B7"/>
    <w:rsid w:val="00693B40"/>
    <w:rsid w:val="006950A7"/>
    <w:rsid w:val="00695CAB"/>
    <w:rsid w:val="006963CD"/>
    <w:rsid w:val="006A212D"/>
    <w:rsid w:val="006A3283"/>
    <w:rsid w:val="006A3B6C"/>
    <w:rsid w:val="006A4B20"/>
    <w:rsid w:val="006A7268"/>
    <w:rsid w:val="006A7275"/>
    <w:rsid w:val="006A74C8"/>
    <w:rsid w:val="006B0ACB"/>
    <w:rsid w:val="006B0CDF"/>
    <w:rsid w:val="006B13AE"/>
    <w:rsid w:val="006B1774"/>
    <w:rsid w:val="006B1FB3"/>
    <w:rsid w:val="006B22EC"/>
    <w:rsid w:val="006B51B1"/>
    <w:rsid w:val="006B54E3"/>
    <w:rsid w:val="006B5959"/>
    <w:rsid w:val="006B5AEC"/>
    <w:rsid w:val="006B665F"/>
    <w:rsid w:val="006B7953"/>
    <w:rsid w:val="006C06CE"/>
    <w:rsid w:val="006C06FE"/>
    <w:rsid w:val="006C0C55"/>
    <w:rsid w:val="006C142A"/>
    <w:rsid w:val="006C2061"/>
    <w:rsid w:val="006C31AF"/>
    <w:rsid w:val="006C3259"/>
    <w:rsid w:val="006C3AF4"/>
    <w:rsid w:val="006C4E8A"/>
    <w:rsid w:val="006C4E90"/>
    <w:rsid w:val="006C66E0"/>
    <w:rsid w:val="006D3647"/>
    <w:rsid w:val="006D3872"/>
    <w:rsid w:val="006D3DAB"/>
    <w:rsid w:val="006D4231"/>
    <w:rsid w:val="006D7229"/>
    <w:rsid w:val="006D7714"/>
    <w:rsid w:val="006D779D"/>
    <w:rsid w:val="006D7E77"/>
    <w:rsid w:val="006E04EF"/>
    <w:rsid w:val="006E0C0C"/>
    <w:rsid w:val="006E2027"/>
    <w:rsid w:val="006E2559"/>
    <w:rsid w:val="006E2888"/>
    <w:rsid w:val="006E2DF6"/>
    <w:rsid w:val="006E35C7"/>
    <w:rsid w:val="006E54AD"/>
    <w:rsid w:val="006E5742"/>
    <w:rsid w:val="006E5AF1"/>
    <w:rsid w:val="006F0F6A"/>
    <w:rsid w:val="006F260F"/>
    <w:rsid w:val="006F3306"/>
    <w:rsid w:val="006F445B"/>
    <w:rsid w:val="006F558D"/>
    <w:rsid w:val="006F6188"/>
    <w:rsid w:val="006F6577"/>
    <w:rsid w:val="006F6C2A"/>
    <w:rsid w:val="006F70EC"/>
    <w:rsid w:val="006F764B"/>
    <w:rsid w:val="00700A8D"/>
    <w:rsid w:val="00700CF4"/>
    <w:rsid w:val="00700E1B"/>
    <w:rsid w:val="0070161E"/>
    <w:rsid w:val="007018BD"/>
    <w:rsid w:val="00703DCD"/>
    <w:rsid w:val="00704685"/>
    <w:rsid w:val="00704BDB"/>
    <w:rsid w:val="00705C24"/>
    <w:rsid w:val="007104EC"/>
    <w:rsid w:val="007110EE"/>
    <w:rsid w:val="00712352"/>
    <w:rsid w:val="007126F2"/>
    <w:rsid w:val="00714108"/>
    <w:rsid w:val="00715D10"/>
    <w:rsid w:val="00716540"/>
    <w:rsid w:val="00716E09"/>
    <w:rsid w:val="00720BCA"/>
    <w:rsid w:val="00721A08"/>
    <w:rsid w:val="007236A6"/>
    <w:rsid w:val="00723DEA"/>
    <w:rsid w:val="00724968"/>
    <w:rsid w:val="00724C84"/>
    <w:rsid w:val="00726A22"/>
    <w:rsid w:val="0072747F"/>
    <w:rsid w:val="0073014A"/>
    <w:rsid w:val="00730E02"/>
    <w:rsid w:val="00731072"/>
    <w:rsid w:val="0073156E"/>
    <w:rsid w:val="007322E4"/>
    <w:rsid w:val="007329A6"/>
    <w:rsid w:val="0073325D"/>
    <w:rsid w:val="007343E4"/>
    <w:rsid w:val="0073577F"/>
    <w:rsid w:val="00737118"/>
    <w:rsid w:val="00737E07"/>
    <w:rsid w:val="0074199C"/>
    <w:rsid w:val="0074210C"/>
    <w:rsid w:val="00743117"/>
    <w:rsid w:val="00743132"/>
    <w:rsid w:val="00743BDF"/>
    <w:rsid w:val="00745AE6"/>
    <w:rsid w:val="00747129"/>
    <w:rsid w:val="00751597"/>
    <w:rsid w:val="007520F2"/>
    <w:rsid w:val="007529C9"/>
    <w:rsid w:val="00753509"/>
    <w:rsid w:val="0075630E"/>
    <w:rsid w:val="00756651"/>
    <w:rsid w:val="00760B4D"/>
    <w:rsid w:val="00760DE8"/>
    <w:rsid w:val="00761D13"/>
    <w:rsid w:val="00761DA8"/>
    <w:rsid w:val="00762309"/>
    <w:rsid w:val="00763735"/>
    <w:rsid w:val="0076393A"/>
    <w:rsid w:val="00763CE4"/>
    <w:rsid w:val="0076456C"/>
    <w:rsid w:val="00764A41"/>
    <w:rsid w:val="007652AB"/>
    <w:rsid w:val="00766471"/>
    <w:rsid w:val="007666D7"/>
    <w:rsid w:val="007667E6"/>
    <w:rsid w:val="0076796D"/>
    <w:rsid w:val="007709F0"/>
    <w:rsid w:val="00770F15"/>
    <w:rsid w:val="00774A45"/>
    <w:rsid w:val="00774FFD"/>
    <w:rsid w:val="0077613E"/>
    <w:rsid w:val="007763C7"/>
    <w:rsid w:val="00777160"/>
    <w:rsid w:val="0078095C"/>
    <w:rsid w:val="007814ED"/>
    <w:rsid w:val="007819D6"/>
    <w:rsid w:val="00783642"/>
    <w:rsid w:val="007838F4"/>
    <w:rsid w:val="007841F8"/>
    <w:rsid w:val="00784E95"/>
    <w:rsid w:val="00786047"/>
    <w:rsid w:val="00790FA3"/>
    <w:rsid w:val="00791BD8"/>
    <w:rsid w:val="007926AD"/>
    <w:rsid w:val="00793851"/>
    <w:rsid w:val="00794F8B"/>
    <w:rsid w:val="00795E26"/>
    <w:rsid w:val="00797022"/>
    <w:rsid w:val="00797E6E"/>
    <w:rsid w:val="007A0FC9"/>
    <w:rsid w:val="007A3BF3"/>
    <w:rsid w:val="007A3F01"/>
    <w:rsid w:val="007A475D"/>
    <w:rsid w:val="007A6463"/>
    <w:rsid w:val="007A7768"/>
    <w:rsid w:val="007A77D3"/>
    <w:rsid w:val="007B0ED4"/>
    <w:rsid w:val="007B42D5"/>
    <w:rsid w:val="007B486F"/>
    <w:rsid w:val="007B589F"/>
    <w:rsid w:val="007B6A27"/>
    <w:rsid w:val="007B72B4"/>
    <w:rsid w:val="007B7C9D"/>
    <w:rsid w:val="007C0C77"/>
    <w:rsid w:val="007C35C4"/>
    <w:rsid w:val="007C3985"/>
    <w:rsid w:val="007C5C2A"/>
    <w:rsid w:val="007C67EB"/>
    <w:rsid w:val="007C6BF8"/>
    <w:rsid w:val="007C6F83"/>
    <w:rsid w:val="007C6FEB"/>
    <w:rsid w:val="007C7552"/>
    <w:rsid w:val="007D0A40"/>
    <w:rsid w:val="007D1B57"/>
    <w:rsid w:val="007D2211"/>
    <w:rsid w:val="007D2216"/>
    <w:rsid w:val="007D4335"/>
    <w:rsid w:val="007D4C3E"/>
    <w:rsid w:val="007D4D27"/>
    <w:rsid w:val="007D5E92"/>
    <w:rsid w:val="007D601B"/>
    <w:rsid w:val="007D6E76"/>
    <w:rsid w:val="007D7F7A"/>
    <w:rsid w:val="007E015F"/>
    <w:rsid w:val="007E211F"/>
    <w:rsid w:val="007E21D3"/>
    <w:rsid w:val="007E2FA1"/>
    <w:rsid w:val="007E34F1"/>
    <w:rsid w:val="007E3C6A"/>
    <w:rsid w:val="007E482F"/>
    <w:rsid w:val="007E4867"/>
    <w:rsid w:val="007E4B59"/>
    <w:rsid w:val="007E5BB4"/>
    <w:rsid w:val="007E6EAD"/>
    <w:rsid w:val="007E7672"/>
    <w:rsid w:val="007F217C"/>
    <w:rsid w:val="007F30D7"/>
    <w:rsid w:val="007F38CD"/>
    <w:rsid w:val="007F3946"/>
    <w:rsid w:val="007F4D7C"/>
    <w:rsid w:val="007F594E"/>
    <w:rsid w:val="007F5BBB"/>
    <w:rsid w:val="008002CF"/>
    <w:rsid w:val="008003E0"/>
    <w:rsid w:val="00801242"/>
    <w:rsid w:val="00801418"/>
    <w:rsid w:val="0080213D"/>
    <w:rsid w:val="0080339C"/>
    <w:rsid w:val="0080357A"/>
    <w:rsid w:val="008039DD"/>
    <w:rsid w:val="00806523"/>
    <w:rsid w:val="0081014C"/>
    <w:rsid w:val="00813306"/>
    <w:rsid w:val="0081505A"/>
    <w:rsid w:val="00817F42"/>
    <w:rsid w:val="00820075"/>
    <w:rsid w:val="00820C94"/>
    <w:rsid w:val="00821CC5"/>
    <w:rsid w:val="00821CF6"/>
    <w:rsid w:val="00823AD8"/>
    <w:rsid w:val="00823DB8"/>
    <w:rsid w:val="00824F86"/>
    <w:rsid w:val="00826672"/>
    <w:rsid w:val="00827B0F"/>
    <w:rsid w:val="00830B32"/>
    <w:rsid w:val="00830CCE"/>
    <w:rsid w:val="00831D20"/>
    <w:rsid w:val="008324CE"/>
    <w:rsid w:val="0083278C"/>
    <w:rsid w:val="00834C68"/>
    <w:rsid w:val="00835882"/>
    <w:rsid w:val="00837B13"/>
    <w:rsid w:val="00837F3A"/>
    <w:rsid w:val="00842729"/>
    <w:rsid w:val="008429E5"/>
    <w:rsid w:val="00842C27"/>
    <w:rsid w:val="00842EF6"/>
    <w:rsid w:val="008434FA"/>
    <w:rsid w:val="008435B1"/>
    <w:rsid w:val="00843BBC"/>
    <w:rsid w:val="008449C9"/>
    <w:rsid w:val="00844E12"/>
    <w:rsid w:val="00844E7E"/>
    <w:rsid w:val="008464AB"/>
    <w:rsid w:val="008466FB"/>
    <w:rsid w:val="00846D65"/>
    <w:rsid w:val="0085014A"/>
    <w:rsid w:val="008504AA"/>
    <w:rsid w:val="0085297F"/>
    <w:rsid w:val="0085409B"/>
    <w:rsid w:val="00854B34"/>
    <w:rsid w:val="008560F6"/>
    <w:rsid w:val="00856E74"/>
    <w:rsid w:val="00856F21"/>
    <w:rsid w:val="00857A90"/>
    <w:rsid w:val="008604D1"/>
    <w:rsid w:val="008629E7"/>
    <w:rsid w:val="008640BA"/>
    <w:rsid w:val="00867368"/>
    <w:rsid w:val="00871755"/>
    <w:rsid w:val="0087439C"/>
    <w:rsid w:val="00874FE1"/>
    <w:rsid w:val="008764D7"/>
    <w:rsid w:val="008766A1"/>
    <w:rsid w:val="00877690"/>
    <w:rsid w:val="0088067C"/>
    <w:rsid w:val="00881150"/>
    <w:rsid w:val="00881442"/>
    <w:rsid w:val="00881E02"/>
    <w:rsid w:val="0088270E"/>
    <w:rsid w:val="00884984"/>
    <w:rsid w:val="0088564A"/>
    <w:rsid w:val="0088648B"/>
    <w:rsid w:val="00890698"/>
    <w:rsid w:val="008906F0"/>
    <w:rsid w:val="00890A8E"/>
    <w:rsid w:val="00890AD3"/>
    <w:rsid w:val="00890F44"/>
    <w:rsid w:val="00890FEF"/>
    <w:rsid w:val="00892350"/>
    <w:rsid w:val="0089347D"/>
    <w:rsid w:val="00895EAC"/>
    <w:rsid w:val="0089641C"/>
    <w:rsid w:val="00896C83"/>
    <w:rsid w:val="00897068"/>
    <w:rsid w:val="0089736C"/>
    <w:rsid w:val="008A1722"/>
    <w:rsid w:val="008A2784"/>
    <w:rsid w:val="008A2EAF"/>
    <w:rsid w:val="008A4FF5"/>
    <w:rsid w:val="008A51C8"/>
    <w:rsid w:val="008A7561"/>
    <w:rsid w:val="008B031C"/>
    <w:rsid w:val="008B2CF1"/>
    <w:rsid w:val="008B750E"/>
    <w:rsid w:val="008C1257"/>
    <w:rsid w:val="008C1EB5"/>
    <w:rsid w:val="008C22C5"/>
    <w:rsid w:val="008C2F7D"/>
    <w:rsid w:val="008C56AB"/>
    <w:rsid w:val="008C77D6"/>
    <w:rsid w:val="008D06AD"/>
    <w:rsid w:val="008D2135"/>
    <w:rsid w:val="008D35CD"/>
    <w:rsid w:val="008D6160"/>
    <w:rsid w:val="008E0A41"/>
    <w:rsid w:val="008E1578"/>
    <w:rsid w:val="008E36D3"/>
    <w:rsid w:val="008E3A19"/>
    <w:rsid w:val="008E3F93"/>
    <w:rsid w:val="008E46C9"/>
    <w:rsid w:val="008E56B0"/>
    <w:rsid w:val="008F1441"/>
    <w:rsid w:val="008F636A"/>
    <w:rsid w:val="008F6D34"/>
    <w:rsid w:val="008F6DFE"/>
    <w:rsid w:val="008F7A0D"/>
    <w:rsid w:val="008F7E59"/>
    <w:rsid w:val="008F7EA2"/>
    <w:rsid w:val="009022A9"/>
    <w:rsid w:val="00903CED"/>
    <w:rsid w:val="009054B9"/>
    <w:rsid w:val="009074F8"/>
    <w:rsid w:val="009102C8"/>
    <w:rsid w:val="00911BE2"/>
    <w:rsid w:val="0091242F"/>
    <w:rsid w:val="00916E08"/>
    <w:rsid w:val="00917636"/>
    <w:rsid w:val="00917F22"/>
    <w:rsid w:val="00920B5B"/>
    <w:rsid w:val="0092125D"/>
    <w:rsid w:val="00921B85"/>
    <w:rsid w:val="0092203E"/>
    <w:rsid w:val="0092362D"/>
    <w:rsid w:val="00923982"/>
    <w:rsid w:val="00924D9D"/>
    <w:rsid w:val="00924F2A"/>
    <w:rsid w:val="00925229"/>
    <w:rsid w:val="00925AD5"/>
    <w:rsid w:val="00925D74"/>
    <w:rsid w:val="00927AF7"/>
    <w:rsid w:val="0093028A"/>
    <w:rsid w:val="00930401"/>
    <w:rsid w:val="00933B07"/>
    <w:rsid w:val="00933D36"/>
    <w:rsid w:val="009355AC"/>
    <w:rsid w:val="00935CDB"/>
    <w:rsid w:val="009408B3"/>
    <w:rsid w:val="009413E2"/>
    <w:rsid w:val="009439DC"/>
    <w:rsid w:val="00944968"/>
    <w:rsid w:val="009459FD"/>
    <w:rsid w:val="009474D7"/>
    <w:rsid w:val="009477C9"/>
    <w:rsid w:val="009534AB"/>
    <w:rsid w:val="00954B74"/>
    <w:rsid w:val="00956136"/>
    <w:rsid w:val="00956947"/>
    <w:rsid w:val="0096076D"/>
    <w:rsid w:val="00961041"/>
    <w:rsid w:val="0096122B"/>
    <w:rsid w:val="00964822"/>
    <w:rsid w:val="009648A7"/>
    <w:rsid w:val="009648D3"/>
    <w:rsid w:val="00965AE7"/>
    <w:rsid w:val="00966D03"/>
    <w:rsid w:val="00971BDC"/>
    <w:rsid w:val="0097234D"/>
    <w:rsid w:val="00973134"/>
    <w:rsid w:val="00974E33"/>
    <w:rsid w:val="0097521C"/>
    <w:rsid w:val="00975D1B"/>
    <w:rsid w:val="00976033"/>
    <w:rsid w:val="00977524"/>
    <w:rsid w:val="0098241D"/>
    <w:rsid w:val="00982BF8"/>
    <w:rsid w:val="00983D79"/>
    <w:rsid w:val="00984F69"/>
    <w:rsid w:val="009853F7"/>
    <w:rsid w:val="00986A9E"/>
    <w:rsid w:val="00987C51"/>
    <w:rsid w:val="00990852"/>
    <w:rsid w:val="00990BFF"/>
    <w:rsid w:val="00990C72"/>
    <w:rsid w:val="00991675"/>
    <w:rsid w:val="009919BB"/>
    <w:rsid w:val="0099506F"/>
    <w:rsid w:val="00995BB7"/>
    <w:rsid w:val="00995DEA"/>
    <w:rsid w:val="0099699D"/>
    <w:rsid w:val="00996B76"/>
    <w:rsid w:val="00996BC1"/>
    <w:rsid w:val="0099708A"/>
    <w:rsid w:val="00997A90"/>
    <w:rsid w:val="009A245C"/>
    <w:rsid w:val="009A3386"/>
    <w:rsid w:val="009A3857"/>
    <w:rsid w:val="009A3EF9"/>
    <w:rsid w:val="009A55B1"/>
    <w:rsid w:val="009A58F1"/>
    <w:rsid w:val="009A7226"/>
    <w:rsid w:val="009A7584"/>
    <w:rsid w:val="009B29F5"/>
    <w:rsid w:val="009B31C8"/>
    <w:rsid w:val="009B394F"/>
    <w:rsid w:val="009B5760"/>
    <w:rsid w:val="009B5B53"/>
    <w:rsid w:val="009B5C2C"/>
    <w:rsid w:val="009B6034"/>
    <w:rsid w:val="009B7205"/>
    <w:rsid w:val="009B7D38"/>
    <w:rsid w:val="009C0281"/>
    <w:rsid w:val="009C10AF"/>
    <w:rsid w:val="009C35F6"/>
    <w:rsid w:val="009C3BD1"/>
    <w:rsid w:val="009C3C48"/>
    <w:rsid w:val="009C41E3"/>
    <w:rsid w:val="009C5DFF"/>
    <w:rsid w:val="009C6964"/>
    <w:rsid w:val="009C7EA3"/>
    <w:rsid w:val="009D0F58"/>
    <w:rsid w:val="009D3471"/>
    <w:rsid w:val="009D5925"/>
    <w:rsid w:val="009D66BF"/>
    <w:rsid w:val="009D675D"/>
    <w:rsid w:val="009D6B4E"/>
    <w:rsid w:val="009E1467"/>
    <w:rsid w:val="009E21B0"/>
    <w:rsid w:val="009E22FC"/>
    <w:rsid w:val="009E31E3"/>
    <w:rsid w:val="009E3349"/>
    <w:rsid w:val="009E3B9B"/>
    <w:rsid w:val="009E681F"/>
    <w:rsid w:val="009F13A6"/>
    <w:rsid w:val="009F1A74"/>
    <w:rsid w:val="009F1EF3"/>
    <w:rsid w:val="009F3B58"/>
    <w:rsid w:val="009F3B96"/>
    <w:rsid w:val="009F4825"/>
    <w:rsid w:val="009F62DF"/>
    <w:rsid w:val="009F6303"/>
    <w:rsid w:val="009F705C"/>
    <w:rsid w:val="009F70A6"/>
    <w:rsid w:val="00A019B3"/>
    <w:rsid w:val="00A03150"/>
    <w:rsid w:val="00A0319E"/>
    <w:rsid w:val="00A05C88"/>
    <w:rsid w:val="00A06788"/>
    <w:rsid w:val="00A06A16"/>
    <w:rsid w:val="00A118CA"/>
    <w:rsid w:val="00A128C5"/>
    <w:rsid w:val="00A143D9"/>
    <w:rsid w:val="00A17154"/>
    <w:rsid w:val="00A20628"/>
    <w:rsid w:val="00A213B5"/>
    <w:rsid w:val="00A2153A"/>
    <w:rsid w:val="00A22370"/>
    <w:rsid w:val="00A22EE2"/>
    <w:rsid w:val="00A23CDF"/>
    <w:rsid w:val="00A2443D"/>
    <w:rsid w:val="00A258C3"/>
    <w:rsid w:val="00A266FA"/>
    <w:rsid w:val="00A27B63"/>
    <w:rsid w:val="00A3062C"/>
    <w:rsid w:val="00A312BA"/>
    <w:rsid w:val="00A340A5"/>
    <w:rsid w:val="00A346F4"/>
    <w:rsid w:val="00A35CE8"/>
    <w:rsid w:val="00A37DD0"/>
    <w:rsid w:val="00A40F79"/>
    <w:rsid w:val="00A432EA"/>
    <w:rsid w:val="00A442DA"/>
    <w:rsid w:val="00A447DB"/>
    <w:rsid w:val="00A44E10"/>
    <w:rsid w:val="00A4563B"/>
    <w:rsid w:val="00A46442"/>
    <w:rsid w:val="00A51C53"/>
    <w:rsid w:val="00A51CBA"/>
    <w:rsid w:val="00A521DD"/>
    <w:rsid w:val="00A52206"/>
    <w:rsid w:val="00A52364"/>
    <w:rsid w:val="00A52FE0"/>
    <w:rsid w:val="00A53FF3"/>
    <w:rsid w:val="00A5530D"/>
    <w:rsid w:val="00A55ADE"/>
    <w:rsid w:val="00A55CA0"/>
    <w:rsid w:val="00A56651"/>
    <w:rsid w:val="00A57433"/>
    <w:rsid w:val="00A57D2D"/>
    <w:rsid w:val="00A602F3"/>
    <w:rsid w:val="00A61452"/>
    <w:rsid w:val="00A614D5"/>
    <w:rsid w:val="00A61C21"/>
    <w:rsid w:val="00A63908"/>
    <w:rsid w:val="00A642E5"/>
    <w:rsid w:val="00A644A1"/>
    <w:rsid w:val="00A65B6D"/>
    <w:rsid w:val="00A66B82"/>
    <w:rsid w:val="00A677F9"/>
    <w:rsid w:val="00A701CB"/>
    <w:rsid w:val="00A70332"/>
    <w:rsid w:val="00A70F22"/>
    <w:rsid w:val="00A71AEB"/>
    <w:rsid w:val="00A72038"/>
    <w:rsid w:val="00A72D32"/>
    <w:rsid w:val="00A7383F"/>
    <w:rsid w:val="00A75498"/>
    <w:rsid w:val="00A771E5"/>
    <w:rsid w:val="00A7756A"/>
    <w:rsid w:val="00A77F1F"/>
    <w:rsid w:val="00A81CC3"/>
    <w:rsid w:val="00A82EAD"/>
    <w:rsid w:val="00A844D5"/>
    <w:rsid w:val="00A84B27"/>
    <w:rsid w:val="00A85B37"/>
    <w:rsid w:val="00A85B91"/>
    <w:rsid w:val="00A86608"/>
    <w:rsid w:val="00A87C35"/>
    <w:rsid w:val="00A900F6"/>
    <w:rsid w:val="00A91AC0"/>
    <w:rsid w:val="00A92143"/>
    <w:rsid w:val="00A93730"/>
    <w:rsid w:val="00A93C02"/>
    <w:rsid w:val="00A94127"/>
    <w:rsid w:val="00A95A14"/>
    <w:rsid w:val="00A96CB8"/>
    <w:rsid w:val="00AA1013"/>
    <w:rsid w:val="00AA3663"/>
    <w:rsid w:val="00AA3967"/>
    <w:rsid w:val="00AA50E0"/>
    <w:rsid w:val="00AA6146"/>
    <w:rsid w:val="00AA68C1"/>
    <w:rsid w:val="00AA7342"/>
    <w:rsid w:val="00AA77B5"/>
    <w:rsid w:val="00AA79E3"/>
    <w:rsid w:val="00AB054E"/>
    <w:rsid w:val="00AB0C37"/>
    <w:rsid w:val="00AB19AB"/>
    <w:rsid w:val="00AB1C85"/>
    <w:rsid w:val="00AB3253"/>
    <w:rsid w:val="00AB3D87"/>
    <w:rsid w:val="00AB493B"/>
    <w:rsid w:val="00AB49FC"/>
    <w:rsid w:val="00AB53AB"/>
    <w:rsid w:val="00AB5890"/>
    <w:rsid w:val="00AB6CA5"/>
    <w:rsid w:val="00AB6E59"/>
    <w:rsid w:val="00AC07E1"/>
    <w:rsid w:val="00AC151D"/>
    <w:rsid w:val="00AC2751"/>
    <w:rsid w:val="00AC2E59"/>
    <w:rsid w:val="00AC30EB"/>
    <w:rsid w:val="00AC4B53"/>
    <w:rsid w:val="00AC4DFE"/>
    <w:rsid w:val="00AC548D"/>
    <w:rsid w:val="00AC5DD9"/>
    <w:rsid w:val="00AC5DFC"/>
    <w:rsid w:val="00AC6973"/>
    <w:rsid w:val="00AC76AC"/>
    <w:rsid w:val="00AD13B5"/>
    <w:rsid w:val="00AD1F27"/>
    <w:rsid w:val="00AD2FBF"/>
    <w:rsid w:val="00AD3020"/>
    <w:rsid w:val="00AD40B5"/>
    <w:rsid w:val="00AD4CCF"/>
    <w:rsid w:val="00AD544F"/>
    <w:rsid w:val="00AD57B1"/>
    <w:rsid w:val="00AD66E5"/>
    <w:rsid w:val="00AD7400"/>
    <w:rsid w:val="00AE045E"/>
    <w:rsid w:val="00AE228D"/>
    <w:rsid w:val="00AE31B4"/>
    <w:rsid w:val="00AE5B5F"/>
    <w:rsid w:val="00AE70E5"/>
    <w:rsid w:val="00AF022F"/>
    <w:rsid w:val="00AF0897"/>
    <w:rsid w:val="00AF094D"/>
    <w:rsid w:val="00AF10B8"/>
    <w:rsid w:val="00AF3071"/>
    <w:rsid w:val="00AF7934"/>
    <w:rsid w:val="00AF7A8D"/>
    <w:rsid w:val="00B03538"/>
    <w:rsid w:val="00B03EB9"/>
    <w:rsid w:val="00B04478"/>
    <w:rsid w:val="00B05C04"/>
    <w:rsid w:val="00B0653E"/>
    <w:rsid w:val="00B10589"/>
    <w:rsid w:val="00B132AF"/>
    <w:rsid w:val="00B13F6F"/>
    <w:rsid w:val="00B13F9D"/>
    <w:rsid w:val="00B14F0E"/>
    <w:rsid w:val="00B16B7B"/>
    <w:rsid w:val="00B17A0B"/>
    <w:rsid w:val="00B20A68"/>
    <w:rsid w:val="00B20EA9"/>
    <w:rsid w:val="00B22C48"/>
    <w:rsid w:val="00B24EDC"/>
    <w:rsid w:val="00B25DC0"/>
    <w:rsid w:val="00B26C6F"/>
    <w:rsid w:val="00B271A9"/>
    <w:rsid w:val="00B27508"/>
    <w:rsid w:val="00B308B3"/>
    <w:rsid w:val="00B30EB0"/>
    <w:rsid w:val="00B327F9"/>
    <w:rsid w:val="00B37227"/>
    <w:rsid w:val="00B3745D"/>
    <w:rsid w:val="00B37625"/>
    <w:rsid w:val="00B37F1A"/>
    <w:rsid w:val="00B40DAF"/>
    <w:rsid w:val="00B43DE5"/>
    <w:rsid w:val="00B44DD9"/>
    <w:rsid w:val="00B463F9"/>
    <w:rsid w:val="00B4696F"/>
    <w:rsid w:val="00B46E9F"/>
    <w:rsid w:val="00B46F0E"/>
    <w:rsid w:val="00B4768B"/>
    <w:rsid w:val="00B50D53"/>
    <w:rsid w:val="00B5293B"/>
    <w:rsid w:val="00B54DEC"/>
    <w:rsid w:val="00B573A7"/>
    <w:rsid w:val="00B5747F"/>
    <w:rsid w:val="00B5782A"/>
    <w:rsid w:val="00B60BC1"/>
    <w:rsid w:val="00B64A7E"/>
    <w:rsid w:val="00B65836"/>
    <w:rsid w:val="00B67A38"/>
    <w:rsid w:val="00B70290"/>
    <w:rsid w:val="00B70AB1"/>
    <w:rsid w:val="00B72406"/>
    <w:rsid w:val="00B726D1"/>
    <w:rsid w:val="00B74197"/>
    <w:rsid w:val="00B75630"/>
    <w:rsid w:val="00B75FED"/>
    <w:rsid w:val="00B769C6"/>
    <w:rsid w:val="00B7798D"/>
    <w:rsid w:val="00B80BAF"/>
    <w:rsid w:val="00B836C6"/>
    <w:rsid w:val="00B84A72"/>
    <w:rsid w:val="00B8597E"/>
    <w:rsid w:val="00B87DF0"/>
    <w:rsid w:val="00B90B0A"/>
    <w:rsid w:val="00B91CE6"/>
    <w:rsid w:val="00B93DC3"/>
    <w:rsid w:val="00B944C6"/>
    <w:rsid w:val="00B9528D"/>
    <w:rsid w:val="00B95D8D"/>
    <w:rsid w:val="00B96862"/>
    <w:rsid w:val="00B96960"/>
    <w:rsid w:val="00B97946"/>
    <w:rsid w:val="00BA0E26"/>
    <w:rsid w:val="00BA3834"/>
    <w:rsid w:val="00BA47D5"/>
    <w:rsid w:val="00BA4AC4"/>
    <w:rsid w:val="00BA5237"/>
    <w:rsid w:val="00BA56CE"/>
    <w:rsid w:val="00BB07DB"/>
    <w:rsid w:val="00BB3502"/>
    <w:rsid w:val="00BB4896"/>
    <w:rsid w:val="00BB49B6"/>
    <w:rsid w:val="00BB4F73"/>
    <w:rsid w:val="00BB5003"/>
    <w:rsid w:val="00BB72C0"/>
    <w:rsid w:val="00BB7737"/>
    <w:rsid w:val="00BB7760"/>
    <w:rsid w:val="00BB7DE7"/>
    <w:rsid w:val="00BC29DC"/>
    <w:rsid w:val="00BC35C6"/>
    <w:rsid w:val="00BC3A27"/>
    <w:rsid w:val="00BC41BD"/>
    <w:rsid w:val="00BC4C54"/>
    <w:rsid w:val="00BC6CE3"/>
    <w:rsid w:val="00BC7363"/>
    <w:rsid w:val="00BD005C"/>
    <w:rsid w:val="00BD187F"/>
    <w:rsid w:val="00BD3562"/>
    <w:rsid w:val="00BD3F5A"/>
    <w:rsid w:val="00BD50CC"/>
    <w:rsid w:val="00BD57ED"/>
    <w:rsid w:val="00BD7A27"/>
    <w:rsid w:val="00BE041A"/>
    <w:rsid w:val="00BE149C"/>
    <w:rsid w:val="00BE1BA7"/>
    <w:rsid w:val="00BE2163"/>
    <w:rsid w:val="00BE26BB"/>
    <w:rsid w:val="00BE27F7"/>
    <w:rsid w:val="00BE4609"/>
    <w:rsid w:val="00BE4A5D"/>
    <w:rsid w:val="00BE5F32"/>
    <w:rsid w:val="00BE73D0"/>
    <w:rsid w:val="00BE7542"/>
    <w:rsid w:val="00BF00E8"/>
    <w:rsid w:val="00BF12D1"/>
    <w:rsid w:val="00BF34D1"/>
    <w:rsid w:val="00BF572C"/>
    <w:rsid w:val="00BF61EC"/>
    <w:rsid w:val="00BF6AF0"/>
    <w:rsid w:val="00BF75B5"/>
    <w:rsid w:val="00C00488"/>
    <w:rsid w:val="00C00CF4"/>
    <w:rsid w:val="00C048B5"/>
    <w:rsid w:val="00C04993"/>
    <w:rsid w:val="00C04CCA"/>
    <w:rsid w:val="00C062FF"/>
    <w:rsid w:val="00C12A0C"/>
    <w:rsid w:val="00C13D04"/>
    <w:rsid w:val="00C141B1"/>
    <w:rsid w:val="00C14227"/>
    <w:rsid w:val="00C15688"/>
    <w:rsid w:val="00C15FCB"/>
    <w:rsid w:val="00C20669"/>
    <w:rsid w:val="00C226F1"/>
    <w:rsid w:val="00C22C03"/>
    <w:rsid w:val="00C22C34"/>
    <w:rsid w:val="00C22FEC"/>
    <w:rsid w:val="00C236B7"/>
    <w:rsid w:val="00C23F01"/>
    <w:rsid w:val="00C24D19"/>
    <w:rsid w:val="00C2535E"/>
    <w:rsid w:val="00C25380"/>
    <w:rsid w:val="00C2623C"/>
    <w:rsid w:val="00C277F0"/>
    <w:rsid w:val="00C3117F"/>
    <w:rsid w:val="00C33563"/>
    <w:rsid w:val="00C33FC5"/>
    <w:rsid w:val="00C355D8"/>
    <w:rsid w:val="00C35B04"/>
    <w:rsid w:val="00C375AC"/>
    <w:rsid w:val="00C4014B"/>
    <w:rsid w:val="00C417D0"/>
    <w:rsid w:val="00C417D6"/>
    <w:rsid w:val="00C431BE"/>
    <w:rsid w:val="00C444A1"/>
    <w:rsid w:val="00C45231"/>
    <w:rsid w:val="00C45651"/>
    <w:rsid w:val="00C45A2B"/>
    <w:rsid w:val="00C46ADD"/>
    <w:rsid w:val="00C47F45"/>
    <w:rsid w:val="00C51F8A"/>
    <w:rsid w:val="00C539E5"/>
    <w:rsid w:val="00C54E00"/>
    <w:rsid w:val="00C5521D"/>
    <w:rsid w:val="00C5575D"/>
    <w:rsid w:val="00C56A0D"/>
    <w:rsid w:val="00C579A7"/>
    <w:rsid w:val="00C60DD1"/>
    <w:rsid w:val="00C61275"/>
    <w:rsid w:val="00C614B3"/>
    <w:rsid w:val="00C63413"/>
    <w:rsid w:val="00C64E58"/>
    <w:rsid w:val="00C65CE2"/>
    <w:rsid w:val="00C66D2E"/>
    <w:rsid w:val="00C677D8"/>
    <w:rsid w:val="00C678C2"/>
    <w:rsid w:val="00C70B41"/>
    <w:rsid w:val="00C71963"/>
    <w:rsid w:val="00C71EB0"/>
    <w:rsid w:val="00C72153"/>
    <w:rsid w:val="00C7227A"/>
    <w:rsid w:val="00C73B2C"/>
    <w:rsid w:val="00C740EE"/>
    <w:rsid w:val="00C74840"/>
    <w:rsid w:val="00C75167"/>
    <w:rsid w:val="00C7589B"/>
    <w:rsid w:val="00C802E9"/>
    <w:rsid w:val="00C80606"/>
    <w:rsid w:val="00C80E5F"/>
    <w:rsid w:val="00C81B93"/>
    <w:rsid w:val="00C83710"/>
    <w:rsid w:val="00C84534"/>
    <w:rsid w:val="00C86AE8"/>
    <w:rsid w:val="00C87B47"/>
    <w:rsid w:val="00C87E16"/>
    <w:rsid w:val="00C9003B"/>
    <w:rsid w:val="00C91473"/>
    <w:rsid w:val="00C91F1D"/>
    <w:rsid w:val="00C93511"/>
    <w:rsid w:val="00C96A29"/>
    <w:rsid w:val="00C972A1"/>
    <w:rsid w:val="00C97331"/>
    <w:rsid w:val="00CA0139"/>
    <w:rsid w:val="00CA06C4"/>
    <w:rsid w:val="00CA0B0F"/>
    <w:rsid w:val="00CA32F3"/>
    <w:rsid w:val="00CA3B24"/>
    <w:rsid w:val="00CA4087"/>
    <w:rsid w:val="00CA4228"/>
    <w:rsid w:val="00CA75AB"/>
    <w:rsid w:val="00CB0570"/>
    <w:rsid w:val="00CB27BF"/>
    <w:rsid w:val="00CB28D4"/>
    <w:rsid w:val="00CB3C6C"/>
    <w:rsid w:val="00CB3EE1"/>
    <w:rsid w:val="00CB4CEE"/>
    <w:rsid w:val="00CB5A42"/>
    <w:rsid w:val="00CB618A"/>
    <w:rsid w:val="00CB772F"/>
    <w:rsid w:val="00CB7A85"/>
    <w:rsid w:val="00CC186A"/>
    <w:rsid w:val="00CC2F45"/>
    <w:rsid w:val="00CC382C"/>
    <w:rsid w:val="00CC3F80"/>
    <w:rsid w:val="00CC43CB"/>
    <w:rsid w:val="00CC4640"/>
    <w:rsid w:val="00CC5ACF"/>
    <w:rsid w:val="00CC5E10"/>
    <w:rsid w:val="00CC6194"/>
    <w:rsid w:val="00CC6E7E"/>
    <w:rsid w:val="00CD0873"/>
    <w:rsid w:val="00CD1B75"/>
    <w:rsid w:val="00CD2211"/>
    <w:rsid w:val="00CD3433"/>
    <w:rsid w:val="00CD3761"/>
    <w:rsid w:val="00CD3BA4"/>
    <w:rsid w:val="00CD4707"/>
    <w:rsid w:val="00CD4DAC"/>
    <w:rsid w:val="00CD5F81"/>
    <w:rsid w:val="00CD6395"/>
    <w:rsid w:val="00CD7B21"/>
    <w:rsid w:val="00CE122D"/>
    <w:rsid w:val="00CE1938"/>
    <w:rsid w:val="00CE1AF5"/>
    <w:rsid w:val="00CE4FCE"/>
    <w:rsid w:val="00CE5657"/>
    <w:rsid w:val="00CE5B0C"/>
    <w:rsid w:val="00CE72BE"/>
    <w:rsid w:val="00CE798D"/>
    <w:rsid w:val="00CE79CE"/>
    <w:rsid w:val="00CF165F"/>
    <w:rsid w:val="00CF337A"/>
    <w:rsid w:val="00CF396F"/>
    <w:rsid w:val="00CF4090"/>
    <w:rsid w:val="00CF4471"/>
    <w:rsid w:val="00CF60FF"/>
    <w:rsid w:val="00CF682A"/>
    <w:rsid w:val="00CF7A96"/>
    <w:rsid w:val="00D0052B"/>
    <w:rsid w:val="00D03179"/>
    <w:rsid w:val="00D0333A"/>
    <w:rsid w:val="00D04087"/>
    <w:rsid w:val="00D06891"/>
    <w:rsid w:val="00D11F70"/>
    <w:rsid w:val="00D14BF7"/>
    <w:rsid w:val="00D15B07"/>
    <w:rsid w:val="00D15ED8"/>
    <w:rsid w:val="00D17B57"/>
    <w:rsid w:val="00D17C67"/>
    <w:rsid w:val="00D22989"/>
    <w:rsid w:val="00D239C3"/>
    <w:rsid w:val="00D242D0"/>
    <w:rsid w:val="00D249D5"/>
    <w:rsid w:val="00D25CA6"/>
    <w:rsid w:val="00D2613D"/>
    <w:rsid w:val="00D27F1D"/>
    <w:rsid w:val="00D309ED"/>
    <w:rsid w:val="00D30A2C"/>
    <w:rsid w:val="00D31ACE"/>
    <w:rsid w:val="00D31C67"/>
    <w:rsid w:val="00D32274"/>
    <w:rsid w:val="00D331E0"/>
    <w:rsid w:val="00D35331"/>
    <w:rsid w:val="00D36806"/>
    <w:rsid w:val="00D36935"/>
    <w:rsid w:val="00D373C1"/>
    <w:rsid w:val="00D406A6"/>
    <w:rsid w:val="00D40A95"/>
    <w:rsid w:val="00D4152A"/>
    <w:rsid w:val="00D42CCB"/>
    <w:rsid w:val="00D43D63"/>
    <w:rsid w:val="00D44E2F"/>
    <w:rsid w:val="00D453BE"/>
    <w:rsid w:val="00D45D09"/>
    <w:rsid w:val="00D517B8"/>
    <w:rsid w:val="00D51A98"/>
    <w:rsid w:val="00D51CA1"/>
    <w:rsid w:val="00D51DC8"/>
    <w:rsid w:val="00D5319C"/>
    <w:rsid w:val="00D53603"/>
    <w:rsid w:val="00D56A3A"/>
    <w:rsid w:val="00D57169"/>
    <w:rsid w:val="00D613BF"/>
    <w:rsid w:val="00D61B04"/>
    <w:rsid w:val="00D634F7"/>
    <w:rsid w:val="00D63711"/>
    <w:rsid w:val="00D637CA"/>
    <w:rsid w:val="00D63A3C"/>
    <w:rsid w:val="00D642B1"/>
    <w:rsid w:val="00D64696"/>
    <w:rsid w:val="00D650C7"/>
    <w:rsid w:val="00D66B6A"/>
    <w:rsid w:val="00D66CBB"/>
    <w:rsid w:val="00D702D0"/>
    <w:rsid w:val="00D70ACD"/>
    <w:rsid w:val="00D71099"/>
    <w:rsid w:val="00D7148B"/>
    <w:rsid w:val="00D7289E"/>
    <w:rsid w:val="00D80662"/>
    <w:rsid w:val="00D80807"/>
    <w:rsid w:val="00D809C4"/>
    <w:rsid w:val="00D80C44"/>
    <w:rsid w:val="00D820C9"/>
    <w:rsid w:val="00D82834"/>
    <w:rsid w:val="00D85399"/>
    <w:rsid w:val="00D92718"/>
    <w:rsid w:val="00D928BF"/>
    <w:rsid w:val="00D92B63"/>
    <w:rsid w:val="00D93F0D"/>
    <w:rsid w:val="00D94973"/>
    <w:rsid w:val="00D96323"/>
    <w:rsid w:val="00DA051A"/>
    <w:rsid w:val="00DA10E9"/>
    <w:rsid w:val="00DA298C"/>
    <w:rsid w:val="00DA2B75"/>
    <w:rsid w:val="00DA447E"/>
    <w:rsid w:val="00DA499F"/>
    <w:rsid w:val="00DA6417"/>
    <w:rsid w:val="00DB38DD"/>
    <w:rsid w:val="00DB410B"/>
    <w:rsid w:val="00DC0A07"/>
    <w:rsid w:val="00DC1999"/>
    <w:rsid w:val="00DC1A35"/>
    <w:rsid w:val="00DC1FD7"/>
    <w:rsid w:val="00DC297D"/>
    <w:rsid w:val="00DC6563"/>
    <w:rsid w:val="00DC7FFC"/>
    <w:rsid w:val="00DD1C23"/>
    <w:rsid w:val="00DD4230"/>
    <w:rsid w:val="00DD426A"/>
    <w:rsid w:val="00DD46C7"/>
    <w:rsid w:val="00DD499C"/>
    <w:rsid w:val="00DD547B"/>
    <w:rsid w:val="00DD68AA"/>
    <w:rsid w:val="00DD6E5E"/>
    <w:rsid w:val="00DD7C0F"/>
    <w:rsid w:val="00DE0C64"/>
    <w:rsid w:val="00DE18EA"/>
    <w:rsid w:val="00DE1BFE"/>
    <w:rsid w:val="00DE351B"/>
    <w:rsid w:val="00DE3C54"/>
    <w:rsid w:val="00DE654D"/>
    <w:rsid w:val="00DE6A6B"/>
    <w:rsid w:val="00DE6F3B"/>
    <w:rsid w:val="00DF0243"/>
    <w:rsid w:val="00DF0347"/>
    <w:rsid w:val="00DF0A4E"/>
    <w:rsid w:val="00DF0C9B"/>
    <w:rsid w:val="00DF128F"/>
    <w:rsid w:val="00DF1BF9"/>
    <w:rsid w:val="00DF23FF"/>
    <w:rsid w:val="00DF2660"/>
    <w:rsid w:val="00DF505F"/>
    <w:rsid w:val="00DF512C"/>
    <w:rsid w:val="00DF7DB5"/>
    <w:rsid w:val="00E010DC"/>
    <w:rsid w:val="00E01281"/>
    <w:rsid w:val="00E02C11"/>
    <w:rsid w:val="00E040F8"/>
    <w:rsid w:val="00E04645"/>
    <w:rsid w:val="00E05842"/>
    <w:rsid w:val="00E06341"/>
    <w:rsid w:val="00E1104E"/>
    <w:rsid w:val="00E11069"/>
    <w:rsid w:val="00E15FDB"/>
    <w:rsid w:val="00E163FE"/>
    <w:rsid w:val="00E17EBD"/>
    <w:rsid w:val="00E20E6A"/>
    <w:rsid w:val="00E213B5"/>
    <w:rsid w:val="00E23749"/>
    <w:rsid w:val="00E246F0"/>
    <w:rsid w:val="00E24FFD"/>
    <w:rsid w:val="00E253D6"/>
    <w:rsid w:val="00E25571"/>
    <w:rsid w:val="00E268BE"/>
    <w:rsid w:val="00E2695C"/>
    <w:rsid w:val="00E26D23"/>
    <w:rsid w:val="00E2724B"/>
    <w:rsid w:val="00E27F3B"/>
    <w:rsid w:val="00E30338"/>
    <w:rsid w:val="00E3034F"/>
    <w:rsid w:val="00E308C5"/>
    <w:rsid w:val="00E35940"/>
    <w:rsid w:val="00E4030A"/>
    <w:rsid w:val="00E41A0A"/>
    <w:rsid w:val="00E4315E"/>
    <w:rsid w:val="00E435EF"/>
    <w:rsid w:val="00E43DB8"/>
    <w:rsid w:val="00E45217"/>
    <w:rsid w:val="00E453B0"/>
    <w:rsid w:val="00E47811"/>
    <w:rsid w:val="00E47D3E"/>
    <w:rsid w:val="00E51C8E"/>
    <w:rsid w:val="00E51D40"/>
    <w:rsid w:val="00E526E9"/>
    <w:rsid w:val="00E55CC4"/>
    <w:rsid w:val="00E55EAC"/>
    <w:rsid w:val="00E56C3D"/>
    <w:rsid w:val="00E60024"/>
    <w:rsid w:val="00E62AD8"/>
    <w:rsid w:val="00E62EB0"/>
    <w:rsid w:val="00E63242"/>
    <w:rsid w:val="00E64175"/>
    <w:rsid w:val="00E64B6D"/>
    <w:rsid w:val="00E6623C"/>
    <w:rsid w:val="00E666D0"/>
    <w:rsid w:val="00E7001A"/>
    <w:rsid w:val="00E70199"/>
    <w:rsid w:val="00E70CCA"/>
    <w:rsid w:val="00E71B1D"/>
    <w:rsid w:val="00E725CE"/>
    <w:rsid w:val="00E72CA3"/>
    <w:rsid w:val="00E72FCB"/>
    <w:rsid w:val="00E73C83"/>
    <w:rsid w:val="00E73E41"/>
    <w:rsid w:val="00E75313"/>
    <w:rsid w:val="00E772B3"/>
    <w:rsid w:val="00E77515"/>
    <w:rsid w:val="00E77E71"/>
    <w:rsid w:val="00E811BC"/>
    <w:rsid w:val="00E81FA2"/>
    <w:rsid w:val="00E8283A"/>
    <w:rsid w:val="00E84B26"/>
    <w:rsid w:val="00E85976"/>
    <w:rsid w:val="00E86546"/>
    <w:rsid w:val="00E86A6D"/>
    <w:rsid w:val="00E87F2D"/>
    <w:rsid w:val="00E902EB"/>
    <w:rsid w:val="00E90510"/>
    <w:rsid w:val="00E94D0E"/>
    <w:rsid w:val="00E96AF3"/>
    <w:rsid w:val="00E97629"/>
    <w:rsid w:val="00E97A5A"/>
    <w:rsid w:val="00EA0BCE"/>
    <w:rsid w:val="00EA0FDB"/>
    <w:rsid w:val="00EA30C0"/>
    <w:rsid w:val="00EA32F6"/>
    <w:rsid w:val="00EA3C51"/>
    <w:rsid w:val="00EA49CA"/>
    <w:rsid w:val="00EA5C1A"/>
    <w:rsid w:val="00EA6050"/>
    <w:rsid w:val="00EA63A8"/>
    <w:rsid w:val="00EA7B80"/>
    <w:rsid w:val="00EB015D"/>
    <w:rsid w:val="00EB0958"/>
    <w:rsid w:val="00EB26FF"/>
    <w:rsid w:val="00EB277B"/>
    <w:rsid w:val="00EB2CA8"/>
    <w:rsid w:val="00EB3587"/>
    <w:rsid w:val="00EB37CA"/>
    <w:rsid w:val="00EB3877"/>
    <w:rsid w:val="00EB41BD"/>
    <w:rsid w:val="00EB60B7"/>
    <w:rsid w:val="00EB6CC1"/>
    <w:rsid w:val="00EB7933"/>
    <w:rsid w:val="00EB7C29"/>
    <w:rsid w:val="00EC0B80"/>
    <w:rsid w:val="00EC0B90"/>
    <w:rsid w:val="00EC24E4"/>
    <w:rsid w:val="00EC5FB2"/>
    <w:rsid w:val="00EC6BAF"/>
    <w:rsid w:val="00EC7C85"/>
    <w:rsid w:val="00ED2926"/>
    <w:rsid w:val="00ED33E8"/>
    <w:rsid w:val="00ED3F29"/>
    <w:rsid w:val="00ED64CA"/>
    <w:rsid w:val="00ED7FDF"/>
    <w:rsid w:val="00EE395F"/>
    <w:rsid w:val="00EE3DAD"/>
    <w:rsid w:val="00EE4E32"/>
    <w:rsid w:val="00EE5FB4"/>
    <w:rsid w:val="00EE6B2F"/>
    <w:rsid w:val="00EE77FE"/>
    <w:rsid w:val="00EE7D94"/>
    <w:rsid w:val="00EF0471"/>
    <w:rsid w:val="00EF0E98"/>
    <w:rsid w:val="00EF16D5"/>
    <w:rsid w:val="00EF1A6D"/>
    <w:rsid w:val="00EF2528"/>
    <w:rsid w:val="00EF29BE"/>
    <w:rsid w:val="00EF3FBC"/>
    <w:rsid w:val="00EF4ED1"/>
    <w:rsid w:val="00EF5B5C"/>
    <w:rsid w:val="00EF686D"/>
    <w:rsid w:val="00F0005A"/>
    <w:rsid w:val="00F01109"/>
    <w:rsid w:val="00F01678"/>
    <w:rsid w:val="00F03060"/>
    <w:rsid w:val="00F04B2D"/>
    <w:rsid w:val="00F06F00"/>
    <w:rsid w:val="00F1084C"/>
    <w:rsid w:val="00F10BAF"/>
    <w:rsid w:val="00F11A32"/>
    <w:rsid w:val="00F12A3F"/>
    <w:rsid w:val="00F13326"/>
    <w:rsid w:val="00F13755"/>
    <w:rsid w:val="00F13E66"/>
    <w:rsid w:val="00F15007"/>
    <w:rsid w:val="00F1502F"/>
    <w:rsid w:val="00F1598E"/>
    <w:rsid w:val="00F16CBD"/>
    <w:rsid w:val="00F1743E"/>
    <w:rsid w:val="00F202D0"/>
    <w:rsid w:val="00F2076C"/>
    <w:rsid w:val="00F216A0"/>
    <w:rsid w:val="00F218DA"/>
    <w:rsid w:val="00F22080"/>
    <w:rsid w:val="00F220CA"/>
    <w:rsid w:val="00F22711"/>
    <w:rsid w:val="00F2490F"/>
    <w:rsid w:val="00F24C2F"/>
    <w:rsid w:val="00F26518"/>
    <w:rsid w:val="00F26872"/>
    <w:rsid w:val="00F27C58"/>
    <w:rsid w:val="00F31A14"/>
    <w:rsid w:val="00F359B5"/>
    <w:rsid w:val="00F362A5"/>
    <w:rsid w:val="00F36F74"/>
    <w:rsid w:val="00F37145"/>
    <w:rsid w:val="00F4051C"/>
    <w:rsid w:val="00F41240"/>
    <w:rsid w:val="00F41985"/>
    <w:rsid w:val="00F435F6"/>
    <w:rsid w:val="00F43C87"/>
    <w:rsid w:val="00F45EDD"/>
    <w:rsid w:val="00F4673A"/>
    <w:rsid w:val="00F50393"/>
    <w:rsid w:val="00F50652"/>
    <w:rsid w:val="00F50912"/>
    <w:rsid w:val="00F52478"/>
    <w:rsid w:val="00F52AE1"/>
    <w:rsid w:val="00F53E3D"/>
    <w:rsid w:val="00F547F1"/>
    <w:rsid w:val="00F54DE1"/>
    <w:rsid w:val="00F55763"/>
    <w:rsid w:val="00F5727C"/>
    <w:rsid w:val="00F57327"/>
    <w:rsid w:val="00F5753B"/>
    <w:rsid w:val="00F62092"/>
    <w:rsid w:val="00F62386"/>
    <w:rsid w:val="00F6327A"/>
    <w:rsid w:val="00F6423B"/>
    <w:rsid w:val="00F652A2"/>
    <w:rsid w:val="00F712C5"/>
    <w:rsid w:val="00F714F2"/>
    <w:rsid w:val="00F716CA"/>
    <w:rsid w:val="00F71A19"/>
    <w:rsid w:val="00F71E54"/>
    <w:rsid w:val="00F738E5"/>
    <w:rsid w:val="00F74743"/>
    <w:rsid w:val="00F757DC"/>
    <w:rsid w:val="00F7602F"/>
    <w:rsid w:val="00F7613A"/>
    <w:rsid w:val="00F764BD"/>
    <w:rsid w:val="00F804F3"/>
    <w:rsid w:val="00F80AEE"/>
    <w:rsid w:val="00F82D6F"/>
    <w:rsid w:val="00F836FC"/>
    <w:rsid w:val="00F84298"/>
    <w:rsid w:val="00F859A3"/>
    <w:rsid w:val="00F85C26"/>
    <w:rsid w:val="00F86175"/>
    <w:rsid w:val="00F9005B"/>
    <w:rsid w:val="00F9035B"/>
    <w:rsid w:val="00F90922"/>
    <w:rsid w:val="00F928F0"/>
    <w:rsid w:val="00F92F66"/>
    <w:rsid w:val="00F9535B"/>
    <w:rsid w:val="00F960EE"/>
    <w:rsid w:val="00F96685"/>
    <w:rsid w:val="00F97222"/>
    <w:rsid w:val="00F97441"/>
    <w:rsid w:val="00F9790C"/>
    <w:rsid w:val="00FA01FF"/>
    <w:rsid w:val="00FA0C09"/>
    <w:rsid w:val="00FA1F88"/>
    <w:rsid w:val="00FA3A9E"/>
    <w:rsid w:val="00FA6AE0"/>
    <w:rsid w:val="00FA6CCE"/>
    <w:rsid w:val="00FA77F6"/>
    <w:rsid w:val="00FA7910"/>
    <w:rsid w:val="00FA7B92"/>
    <w:rsid w:val="00FB1794"/>
    <w:rsid w:val="00FB20D5"/>
    <w:rsid w:val="00FB2E22"/>
    <w:rsid w:val="00FB3748"/>
    <w:rsid w:val="00FB4936"/>
    <w:rsid w:val="00FB4D2D"/>
    <w:rsid w:val="00FC0813"/>
    <w:rsid w:val="00FC25F0"/>
    <w:rsid w:val="00FC31DE"/>
    <w:rsid w:val="00FC3C16"/>
    <w:rsid w:val="00FC4DAD"/>
    <w:rsid w:val="00FC6C0F"/>
    <w:rsid w:val="00FC7D92"/>
    <w:rsid w:val="00FD2891"/>
    <w:rsid w:val="00FD3522"/>
    <w:rsid w:val="00FD3685"/>
    <w:rsid w:val="00FD5097"/>
    <w:rsid w:val="00FD695D"/>
    <w:rsid w:val="00FD7588"/>
    <w:rsid w:val="00FE08ED"/>
    <w:rsid w:val="00FE0CAA"/>
    <w:rsid w:val="00FE1108"/>
    <w:rsid w:val="00FE1557"/>
    <w:rsid w:val="00FE27FB"/>
    <w:rsid w:val="00FE4023"/>
    <w:rsid w:val="00FE4CF4"/>
    <w:rsid w:val="00FE603E"/>
    <w:rsid w:val="00FE7263"/>
    <w:rsid w:val="00FF0736"/>
    <w:rsid w:val="00FF0C64"/>
    <w:rsid w:val="00FF1ACE"/>
    <w:rsid w:val="00FF204B"/>
    <w:rsid w:val="00FF61C2"/>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D0F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List Number" w:qFormat="1"/>
    <w:lsdException w:name="Title" w:qFormat="1"/>
    <w:lsdException w:name="Body Text"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paragraph" w:styleId="af9">
    <w:name w:val="Plain Text"/>
    <w:basedOn w:val="a0"/>
    <w:link w:val="Char5"/>
    <w:uiPriority w:val="99"/>
    <w:unhideWhenUsed/>
    <w:rsid w:val="00187D61"/>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Char5">
    <w:name w:val="纯文本 Char"/>
    <w:basedOn w:val="a2"/>
    <w:link w:val="af9"/>
    <w:uiPriority w:val="99"/>
    <w:rsid w:val="00187D61"/>
    <w:rPr>
      <w:rFonts w:ascii="Consolas" w:eastAsia="Calibri" w:hAnsi="Consolas"/>
      <w:sz w:val="21"/>
      <w:szCs w:val="21"/>
      <w:lang w:val="en-GB" w:eastAsia="en-US"/>
    </w:rPr>
  </w:style>
  <w:style w:type="paragraph" w:styleId="32">
    <w:name w:val="toc 3"/>
    <w:basedOn w:val="a0"/>
    <w:next w:val="a0"/>
    <w:autoRedefine/>
    <w:rsid w:val="004379F2"/>
    <w:pPr>
      <w:ind w:leftChars="400" w:left="840"/>
    </w:pPr>
  </w:style>
  <w:style w:type="character" w:customStyle="1" w:styleId="11">
    <w:name w:val="未处理的提及1"/>
    <w:basedOn w:val="a2"/>
    <w:uiPriority w:val="99"/>
    <w:semiHidden/>
    <w:unhideWhenUsed/>
    <w:rsid w:val="00282CD5"/>
    <w:rPr>
      <w:color w:val="605E5C"/>
      <w:shd w:val="clear" w:color="auto" w:fill="E1DFDD"/>
    </w:rPr>
  </w:style>
  <w:style w:type="character" w:customStyle="1" w:styleId="apple-converted-space">
    <w:name w:val="apple-converted-space"/>
    <w:basedOn w:val="a2"/>
    <w:rsid w:val="00490F43"/>
  </w:style>
  <w:style w:type="paragraph" w:styleId="a">
    <w:name w:val="List Number"/>
    <w:basedOn w:val="a7"/>
    <w:qFormat/>
    <w:rsid w:val="00CB0570"/>
    <w:pPr>
      <w:numPr>
        <w:numId w:val="1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customStyle="1" w:styleId="afa">
    <w:name w:val="首段"/>
    <w:basedOn w:val="a0"/>
    <w:link w:val="Char6"/>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6">
    <w:name w:val="首段 Char"/>
    <w:basedOn w:val="a2"/>
    <w:link w:val="afa"/>
    <w:qFormat/>
    <w:rsid w:val="00446D22"/>
    <w:rPr>
      <w:rFonts w:eastAsia="仿宋_GB2312"/>
      <w:kern w:val="2"/>
      <w:sz w:val="28"/>
      <w:szCs w:val="24"/>
      <w:lang w:val="zh-CN"/>
    </w:rPr>
  </w:style>
  <w:style w:type="paragraph" w:customStyle="1" w:styleId="B4">
    <w:name w:val="B4"/>
    <w:basedOn w:val="40"/>
    <w:link w:val="B4Char"/>
    <w:qFormat/>
    <w:rsid w:val="00FE08ED"/>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FE08ED"/>
    <w:rPr>
      <w:rFonts w:eastAsia="Times New Roman"/>
      <w:lang w:val="en-GB" w:eastAsia="ja-JP"/>
    </w:rPr>
  </w:style>
  <w:style w:type="paragraph" w:styleId="40">
    <w:name w:val="List 4"/>
    <w:basedOn w:val="a0"/>
    <w:rsid w:val="00FE08ED"/>
    <w:pPr>
      <w:ind w:leftChars="600" w:left="100" w:hangingChars="200" w:hanging="200"/>
      <w:contextualSpacing/>
    </w:pPr>
  </w:style>
  <w:style w:type="character" w:customStyle="1" w:styleId="B3Car">
    <w:name w:val="B3 Car"/>
    <w:qFormat/>
    <w:rsid w:val="00C431B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List Number" w:qFormat="1"/>
    <w:lsdException w:name="Title" w:qFormat="1"/>
    <w:lsdException w:name="Body Text"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paragraph" w:styleId="af9">
    <w:name w:val="Plain Text"/>
    <w:basedOn w:val="a0"/>
    <w:link w:val="Char5"/>
    <w:uiPriority w:val="99"/>
    <w:unhideWhenUsed/>
    <w:rsid w:val="00187D61"/>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Char5">
    <w:name w:val="纯文本 Char"/>
    <w:basedOn w:val="a2"/>
    <w:link w:val="af9"/>
    <w:uiPriority w:val="99"/>
    <w:rsid w:val="00187D61"/>
    <w:rPr>
      <w:rFonts w:ascii="Consolas" w:eastAsia="Calibri" w:hAnsi="Consolas"/>
      <w:sz w:val="21"/>
      <w:szCs w:val="21"/>
      <w:lang w:val="en-GB" w:eastAsia="en-US"/>
    </w:rPr>
  </w:style>
  <w:style w:type="paragraph" w:styleId="32">
    <w:name w:val="toc 3"/>
    <w:basedOn w:val="a0"/>
    <w:next w:val="a0"/>
    <w:autoRedefine/>
    <w:rsid w:val="004379F2"/>
    <w:pPr>
      <w:ind w:leftChars="400" w:left="840"/>
    </w:pPr>
  </w:style>
  <w:style w:type="character" w:customStyle="1" w:styleId="11">
    <w:name w:val="未处理的提及1"/>
    <w:basedOn w:val="a2"/>
    <w:uiPriority w:val="99"/>
    <w:semiHidden/>
    <w:unhideWhenUsed/>
    <w:rsid w:val="00282CD5"/>
    <w:rPr>
      <w:color w:val="605E5C"/>
      <w:shd w:val="clear" w:color="auto" w:fill="E1DFDD"/>
    </w:rPr>
  </w:style>
  <w:style w:type="character" w:customStyle="1" w:styleId="apple-converted-space">
    <w:name w:val="apple-converted-space"/>
    <w:basedOn w:val="a2"/>
    <w:rsid w:val="00490F43"/>
  </w:style>
  <w:style w:type="paragraph" w:styleId="a">
    <w:name w:val="List Number"/>
    <w:basedOn w:val="a7"/>
    <w:qFormat/>
    <w:rsid w:val="00CB0570"/>
    <w:pPr>
      <w:numPr>
        <w:numId w:val="1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customStyle="1" w:styleId="afa">
    <w:name w:val="首段"/>
    <w:basedOn w:val="a0"/>
    <w:link w:val="Char6"/>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6">
    <w:name w:val="首段 Char"/>
    <w:basedOn w:val="a2"/>
    <w:link w:val="afa"/>
    <w:qFormat/>
    <w:rsid w:val="00446D22"/>
    <w:rPr>
      <w:rFonts w:eastAsia="仿宋_GB2312"/>
      <w:kern w:val="2"/>
      <w:sz w:val="28"/>
      <w:szCs w:val="24"/>
      <w:lang w:val="zh-CN"/>
    </w:rPr>
  </w:style>
  <w:style w:type="paragraph" w:customStyle="1" w:styleId="B4">
    <w:name w:val="B4"/>
    <w:basedOn w:val="40"/>
    <w:link w:val="B4Char"/>
    <w:qFormat/>
    <w:rsid w:val="00FE08ED"/>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FE08ED"/>
    <w:rPr>
      <w:rFonts w:eastAsia="Times New Roman"/>
      <w:lang w:val="en-GB" w:eastAsia="ja-JP"/>
    </w:rPr>
  </w:style>
  <w:style w:type="paragraph" w:styleId="40">
    <w:name w:val="List 4"/>
    <w:basedOn w:val="a0"/>
    <w:rsid w:val="00FE08ED"/>
    <w:pPr>
      <w:ind w:leftChars="600" w:left="100" w:hangingChars="200" w:hanging="200"/>
      <w:contextualSpacing/>
    </w:pPr>
  </w:style>
  <w:style w:type="character" w:customStyle="1" w:styleId="B3Car">
    <w:name w:val="B3 Car"/>
    <w:qFormat/>
    <w:rsid w:val="00C43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505807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827749">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380474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542">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19221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465207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888072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45248">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7476909">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4268421">
      <w:bodyDiv w:val="1"/>
      <w:marLeft w:val="0"/>
      <w:marRight w:val="0"/>
      <w:marTop w:val="0"/>
      <w:marBottom w:val="0"/>
      <w:divBdr>
        <w:top w:val="none" w:sz="0" w:space="0" w:color="auto"/>
        <w:left w:val="none" w:sz="0" w:space="0" w:color="auto"/>
        <w:bottom w:val="none" w:sz="0" w:space="0" w:color="auto"/>
        <w:right w:val="none" w:sz="0" w:space="0" w:color="auto"/>
      </w:divBdr>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5678557">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12284619">
      <w:bodyDiv w:val="1"/>
      <w:marLeft w:val="0"/>
      <w:marRight w:val="0"/>
      <w:marTop w:val="0"/>
      <w:marBottom w:val="0"/>
      <w:divBdr>
        <w:top w:val="none" w:sz="0" w:space="0" w:color="auto"/>
        <w:left w:val="none" w:sz="0" w:space="0" w:color="auto"/>
        <w:bottom w:val="none" w:sz="0" w:space="0" w:color="auto"/>
        <w:right w:val="none" w:sz="0" w:space="0" w:color="auto"/>
      </w:divBdr>
      <w:divsChild>
        <w:div w:id="603070896">
          <w:marLeft w:val="1080"/>
          <w:marRight w:val="0"/>
          <w:marTop w:val="100"/>
          <w:marBottom w:val="0"/>
          <w:divBdr>
            <w:top w:val="none" w:sz="0" w:space="0" w:color="auto"/>
            <w:left w:val="none" w:sz="0" w:space="0" w:color="auto"/>
            <w:bottom w:val="none" w:sz="0" w:space="0" w:color="auto"/>
            <w:right w:val="none" w:sz="0" w:space="0" w:color="auto"/>
          </w:divBdr>
        </w:div>
        <w:div w:id="331027143">
          <w:marLeft w:val="1080"/>
          <w:marRight w:val="0"/>
          <w:marTop w:val="10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9637728">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2046295">
      <w:bodyDiv w:val="1"/>
      <w:marLeft w:val="0"/>
      <w:marRight w:val="0"/>
      <w:marTop w:val="0"/>
      <w:marBottom w:val="0"/>
      <w:divBdr>
        <w:top w:val="none" w:sz="0" w:space="0" w:color="auto"/>
        <w:left w:val="none" w:sz="0" w:space="0" w:color="auto"/>
        <w:bottom w:val="none" w:sz="0" w:space="0" w:color="auto"/>
        <w:right w:val="none" w:sz="0" w:space="0" w:color="auto"/>
      </w:divBdr>
      <w:divsChild>
        <w:div w:id="1184782041">
          <w:marLeft w:val="360"/>
          <w:marRight w:val="0"/>
          <w:marTop w:val="200"/>
          <w:marBottom w:val="0"/>
          <w:divBdr>
            <w:top w:val="none" w:sz="0" w:space="0" w:color="auto"/>
            <w:left w:val="none" w:sz="0" w:space="0" w:color="auto"/>
            <w:bottom w:val="none" w:sz="0" w:space="0" w:color="auto"/>
            <w:right w:val="none" w:sz="0" w:space="0" w:color="auto"/>
          </w:divBdr>
        </w:div>
        <w:div w:id="523902092">
          <w:marLeft w:val="1080"/>
          <w:marRight w:val="0"/>
          <w:marTop w:val="100"/>
          <w:marBottom w:val="0"/>
          <w:divBdr>
            <w:top w:val="none" w:sz="0" w:space="0" w:color="auto"/>
            <w:left w:val="none" w:sz="0" w:space="0" w:color="auto"/>
            <w:bottom w:val="none" w:sz="0" w:space="0" w:color="auto"/>
            <w:right w:val="none" w:sz="0" w:space="0" w:color="auto"/>
          </w:divBdr>
        </w:div>
        <w:div w:id="781261612">
          <w:marLeft w:val="1080"/>
          <w:marRight w:val="0"/>
          <w:marTop w:val="100"/>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9AE29-1379-4F6D-804A-C69BFE67A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1609</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2024-02-19T02:16:00Z</dcterms:created>
  <dcterms:modified xsi:type="dcterms:W3CDTF">2024-02-19T08:35:00Z</dcterms:modified>
</cp:coreProperties>
</file>